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740" w:rsidRDefault="00712740" w:rsidP="0071274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SA WG2 Meeting #127</w:t>
      </w:r>
      <w:r>
        <w:rPr>
          <w:rFonts w:ascii="Arial" w:hAnsi="Arial" w:cs="Arial"/>
          <w:b/>
          <w:bCs/>
          <w:sz w:val="24"/>
          <w:szCs w:val="24"/>
        </w:rPr>
        <w:tab/>
        <w:t>S2-18</w:t>
      </w:r>
      <w:r w:rsidR="008530BE">
        <w:rPr>
          <w:rFonts w:ascii="Arial" w:hAnsi="Arial" w:cs="Arial"/>
          <w:b/>
          <w:bCs/>
          <w:sz w:val="24"/>
          <w:szCs w:val="24"/>
          <w:lang w:eastAsia="zh-CN"/>
        </w:rPr>
        <w:t>3604</w:t>
      </w:r>
    </w:p>
    <w:p w:rsidR="00712740" w:rsidRDefault="00712740" w:rsidP="0071274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</w:rPr>
        <w:t>16 - 20 April, 2018, Sanya, China</w:t>
      </w:r>
      <w:r>
        <w:rPr>
          <w:rFonts w:ascii="Arial" w:hAnsi="Arial" w:cs="Arial"/>
          <w:b/>
          <w:bCs/>
        </w:rPr>
        <w:tab/>
      </w:r>
    </w:p>
    <w:p w:rsidR="00FB501F" w:rsidRPr="00E17228" w:rsidRDefault="00FB501F" w:rsidP="00FB501F">
      <w:pPr>
        <w:keepNext/>
      </w:pP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E0C6E" w:rsidRPr="001E0C6E">
        <w:rPr>
          <w:rFonts w:ascii="Arial" w:eastAsiaTheme="minorEastAsia" w:hAnsi="Arial" w:cs="Arial" w:hint="eastAsia"/>
          <w:b/>
          <w:lang w:eastAsia="zh-CN"/>
        </w:rPr>
        <w:t>China</w:t>
      </w:r>
      <w:r w:rsidR="001E0C6E" w:rsidRPr="001E0C6E">
        <w:rPr>
          <w:rFonts w:ascii="Arial" w:eastAsiaTheme="minorEastAsia" w:hAnsi="Arial" w:cs="Arial"/>
          <w:b/>
          <w:lang w:eastAsia="zh-CN"/>
        </w:rPr>
        <w:t xml:space="preserve"> </w:t>
      </w:r>
      <w:r w:rsidR="001E0C6E" w:rsidRPr="001E0C6E">
        <w:rPr>
          <w:rFonts w:ascii="Arial" w:eastAsiaTheme="minorEastAsia" w:hAnsi="Arial" w:cs="Arial" w:hint="eastAsia"/>
          <w:b/>
          <w:lang w:eastAsia="zh-CN"/>
        </w:rPr>
        <w:t>Mobile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D37C8">
        <w:rPr>
          <w:rFonts w:ascii="Arial" w:eastAsiaTheme="minorEastAsia" w:hAnsi="Arial" w:cs="Arial"/>
          <w:b/>
          <w:lang w:eastAsia="zh-CN"/>
        </w:rPr>
        <w:t xml:space="preserve">Solution for </w:t>
      </w:r>
      <w:r w:rsidR="00CD37C8" w:rsidRPr="00CD37C8">
        <w:rPr>
          <w:rFonts w:ascii="Arial" w:eastAsiaTheme="minorEastAsia" w:hAnsi="Arial" w:cs="Arial"/>
          <w:b/>
          <w:lang w:eastAsia="zh-CN"/>
        </w:rPr>
        <w:t>performance improvement and supervision of mIoT terminals</w:t>
      </w:r>
    </w:p>
    <w:p w:rsidR="00FB501F" w:rsidRPr="006C0823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E0C6E" w:rsidRPr="001E0C6E">
        <w:rPr>
          <w:rFonts w:ascii="Arial" w:eastAsiaTheme="minorEastAsia" w:hAnsi="Arial" w:cs="Arial" w:hint="eastAsia"/>
          <w:b/>
          <w:lang w:eastAsia="zh-CN"/>
        </w:rPr>
        <w:t>Approval</w:t>
      </w:r>
    </w:p>
    <w:p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C871BB">
        <w:rPr>
          <w:rFonts w:ascii="Arial" w:eastAsiaTheme="minorEastAsia" w:hAnsi="Arial" w:cs="Arial" w:hint="eastAsia"/>
          <w:b/>
          <w:lang w:eastAsia="zh-CN"/>
        </w:rPr>
        <w:t>11</w:t>
      </w:r>
    </w:p>
    <w:p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65F90">
        <w:rPr>
          <w:rFonts w:ascii="Arial" w:eastAsiaTheme="minorEastAsia" w:hAnsi="Arial" w:cs="Arial" w:hint="eastAsia"/>
          <w:b/>
          <w:lang w:eastAsia="zh-CN"/>
        </w:rPr>
        <w:t>FS_eNA</w:t>
      </w:r>
      <w:r w:rsidR="00565F90">
        <w:rPr>
          <w:rFonts w:ascii="Arial" w:hAnsi="Arial" w:cs="Arial"/>
          <w:b/>
        </w:rPr>
        <w:t xml:space="preserve"> / Rel-1</w:t>
      </w:r>
      <w:r w:rsidR="00565F90">
        <w:rPr>
          <w:rFonts w:ascii="Arial" w:eastAsiaTheme="minorEastAsia" w:hAnsi="Arial" w:cs="Arial" w:hint="eastAsia"/>
          <w:b/>
          <w:lang w:eastAsia="zh-CN"/>
        </w:rPr>
        <w:t>6</w:t>
      </w:r>
    </w:p>
    <w:p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would like to </w:t>
      </w:r>
      <w:r w:rsidR="00E17228">
        <w:rPr>
          <w:rFonts w:ascii="Arial" w:eastAsiaTheme="minorEastAsia" w:hAnsi="Arial" w:cs="Arial" w:hint="eastAsia"/>
          <w:i/>
          <w:lang w:eastAsia="zh-CN"/>
        </w:rPr>
        <w:t xml:space="preserve">propose </w:t>
      </w:r>
      <w:r w:rsidR="00373B0C">
        <w:rPr>
          <w:rFonts w:ascii="Arial" w:eastAsiaTheme="minorEastAsia" w:hAnsi="Arial" w:cs="Arial"/>
          <w:i/>
          <w:lang w:eastAsia="zh-CN"/>
        </w:rPr>
        <w:t>the s</w:t>
      </w:r>
      <w:r w:rsidR="00373B0C" w:rsidRPr="00373B0C">
        <w:rPr>
          <w:rFonts w:ascii="Arial" w:eastAsiaTheme="minorEastAsia" w:hAnsi="Arial" w:cs="Arial"/>
          <w:i/>
          <w:lang w:eastAsia="zh-CN"/>
        </w:rPr>
        <w:t>olution for performance improvement and supervision of mIoT terminals</w:t>
      </w:r>
      <w:r w:rsidR="00F20F2D" w:rsidRPr="0054456D">
        <w:rPr>
          <w:rFonts w:ascii="Arial" w:eastAsiaTheme="minorEastAsia" w:hAnsi="Arial" w:cs="Arial"/>
          <w:i/>
          <w:lang w:eastAsia="zh-CN"/>
        </w:rPr>
        <w:t>.</w:t>
      </w:r>
    </w:p>
    <w:p w:rsidR="00FB501F" w:rsidRPr="008C487B" w:rsidRDefault="008C487B" w:rsidP="008C487B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FB501F">
        <w:rPr>
          <w:rFonts w:hint="eastAsia"/>
        </w:rPr>
        <w:t>Discussion</w:t>
      </w:r>
    </w:p>
    <w:p w:rsidR="00E769EB" w:rsidRPr="00FB4D78" w:rsidRDefault="001E6599" w:rsidP="006C59BC">
      <w:pPr>
        <w:rPr>
          <w:rFonts w:eastAsiaTheme="minorEastAsia"/>
          <w:lang w:eastAsia="zh-CN"/>
        </w:rPr>
      </w:pPr>
      <w:r>
        <w:t xml:space="preserve">This document </w:t>
      </w:r>
      <w:r w:rsidR="001E0C6E" w:rsidRPr="001E0C6E">
        <w:rPr>
          <w:rFonts w:hint="eastAsia"/>
        </w:rPr>
        <w:t>aim</w:t>
      </w:r>
      <w:r w:rsidR="001E0C6E">
        <w:t xml:space="preserve">s to </w:t>
      </w:r>
      <w:r w:rsidR="00373B0C" w:rsidRPr="00373B0C">
        <w:t>propose the solution for performance improvement and supervision of mIoT terminals</w:t>
      </w:r>
      <w:r>
        <w:t xml:space="preserve">. </w:t>
      </w:r>
    </w:p>
    <w:p w:rsidR="00FD42EC" w:rsidRDefault="00FD42EC" w:rsidP="00FD42EC">
      <w:pPr>
        <w:pStyle w:val="1"/>
        <w:rPr>
          <w:noProof/>
        </w:rPr>
      </w:pPr>
      <w:r>
        <w:rPr>
          <w:noProof/>
        </w:rPr>
        <w:t>2 Proposal</w:t>
      </w:r>
    </w:p>
    <w:p w:rsidR="00FD42EC" w:rsidRDefault="00FD42EC" w:rsidP="00FD42EC">
      <w:pPr>
        <w:pStyle w:val="B1"/>
        <w:rPr>
          <w:lang w:eastAsia="zh-CN"/>
        </w:rPr>
      </w:pPr>
      <w:r>
        <w:rPr>
          <w:lang w:eastAsia="zh-CN"/>
        </w:rPr>
        <w:t xml:space="preserve">It is proposed to make the following changes to the </w:t>
      </w:r>
      <w:r>
        <w:rPr>
          <w:rFonts w:ascii="Arial" w:hAnsi="Arial" w:cs="Arial"/>
          <w:lang w:eastAsia="zh-CN"/>
        </w:rPr>
        <w:t xml:space="preserve">TR </w:t>
      </w:r>
      <w:r w:rsidRPr="00C32F53">
        <w:rPr>
          <w:rFonts w:ascii="Arial" w:hAnsi="Arial" w:cs="Arial"/>
          <w:lang w:eastAsia="zh-CN"/>
        </w:rPr>
        <w:t>23.791</w:t>
      </w:r>
      <w:r>
        <w:rPr>
          <w:lang w:eastAsia="zh-CN"/>
        </w:rPr>
        <w:t>.</w:t>
      </w:r>
    </w:p>
    <w:p w:rsidR="004C37F6" w:rsidRPr="00FD42EC" w:rsidRDefault="004C37F6" w:rsidP="00DC695E">
      <w:pPr>
        <w:pStyle w:val="Description"/>
        <w:rPr>
          <w:rFonts w:eastAsia="宋体"/>
          <w:lang w:eastAsia="zh-CN"/>
        </w:rPr>
      </w:pPr>
    </w:p>
    <w:p w:rsidR="00373B0C" w:rsidRPr="00452693" w:rsidRDefault="004C37F6" w:rsidP="004526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bookmarkStart w:id="0" w:name="_Toc508717942"/>
      <w:bookmarkStart w:id="1" w:name="_Toc466352937"/>
      <w:bookmarkStart w:id="2" w:name="_Toc496418252"/>
      <w:bookmarkStart w:id="3" w:name="_Toc497790730"/>
      <w:bookmarkStart w:id="4" w:name="_Toc497790751"/>
      <w:bookmarkStart w:id="5" w:name="_Toc250980585"/>
      <w:bookmarkStart w:id="6" w:name="_Toc326037252"/>
      <w:bookmarkStart w:id="7" w:name="_Toc504985432"/>
      <w:bookmarkStart w:id="8" w:name="_Toc508371459"/>
      <w:bookmarkStart w:id="9" w:name="_Toc508372272"/>
      <w:bookmarkStart w:id="10" w:name="_Toc508372468"/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F27746" w:rsidRPr="00CA4EBA" w:rsidRDefault="00F27746" w:rsidP="00F27746">
      <w:pPr>
        <w:pStyle w:val="2"/>
        <w:rPr>
          <w:ins w:id="11" w:author="rev5" w:date="2018-04-10T21:11:00Z"/>
          <w:lang w:eastAsia="zh-CN"/>
        </w:rPr>
      </w:pPr>
      <w:ins w:id="12" w:author="rev5" w:date="2018-04-10T21:11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ab/>
          <w:t xml:space="preserve">Solution for </w:t>
        </w:r>
        <w:r w:rsidRPr="00CA4EBA">
          <w:rPr>
            <w:lang w:eastAsia="zh-CN"/>
          </w:rPr>
          <w:t>K</w:t>
        </w:r>
        <w:r w:rsidRPr="00CA4EBA">
          <w:t xml:space="preserve">ey </w:t>
        </w:r>
        <w:r w:rsidRPr="00CA4EBA">
          <w:rPr>
            <w:lang w:eastAsia="zh-CN"/>
          </w:rPr>
          <w:t>I</w:t>
        </w:r>
        <w:r w:rsidRPr="00CA4EBA">
          <w:t>ssue #</w:t>
        </w:r>
        <w:r>
          <w:rPr>
            <w:rFonts w:eastAsiaTheme="minorEastAsia" w:hint="eastAsia"/>
            <w:lang w:eastAsia="zh-CN"/>
          </w:rPr>
          <w:t>x</w:t>
        </w:r>
        <w:r w:rsidRPr="00CA4EBA">
          <w:t xml:space="preserve">: </w:t>
        </w:r>
        <w:r w:rsidRPr="005046FE">
          <w:rPr>
            <w:rFonts w:eastAsiaTheme="minorEastAsia"/>
            <w:lang w:eastAsia="zh-CN"/>
          </w:rPr>
          <w:t>performance improvement and supervision of mIoT terminals</w:t>
        </w:r>
      </w:ins>
    </w:p>
    <w:p w:rsidR="00F27746" w:rsidRPr="00CA4EBA" w:rsidRDefault="00F27746" w:rsidP="00F27746">
      <w:pPr>
        <w:pStyle w:val="3"/>
        <w:rPr>
          <w:ins w:id="13" w:author="rev5" w:date="2018-04-10T21:11:00Z"/>
        </w:rPr>
      </w:pPr>
      <w:bookmarkStart w:id="14" w:name="_Toc508717943"/>
      <w:ins w:id="15" w:author="rev5" w:date="2018-04-10T21:11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r w:rsidRPr="00CA4EBA">
          <w:tab/>
          <w:t>Description</w:t>
        </w:r>
        <w:bookmarkEnd w:id="14"/>
      </w:ins>
    </w:p>
    <w:p w:rsidR="00F27746" w:rsidRPr="00CA4EBA" w:rsidRDefault="00F27746" w:rsidP="00F27746">
      <w:pPr>
        <w:pStyle w:val="4"/>
        <w:rPr>
          <w:ins w:id="16" w:author="rev5" w:date="2018-04-10T21:11:00Z"/>
        </w:rPr>
      </w:pPr>
      <w:ins w:id="17" w:author="rev5" w:date="2018-04-10T21:11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r>
          <w:rPr>
            <w:rFonts w:eastAsiaTheme="minorEastAsia" w:hint="eastAsia"/>
            <w:lang w:eastAsia="zh-CN"/>
          </w:rPr>
          <w:t>.1</w:t>
        </w:r>
        <w:r w:rsidRPr="00CA4EBA">
          <w:tab/>
        </w:r>
        <w:r>
          <w:rPr>
            <w:rFonts w:eastAsiaTheme="minorEastAsia" w:hint="eastAsia"/>
            <w:lang w:eastAsia="zh-CN"/>
          </w:rPr>
          <w:t>General</w:t>
        </w:r>
      </w:ins>
    </w:p>
    <w:p w:rsidR="00F27746" w:rsidDel="00B27613" w:rsidRDefault="00F27746" w:rsidP="00F27746">
      <w:pPr>
        <w:rPr>
          <w:ins w:id="18" w:author="rev5" w:date="2018-04-10T21:11:00Z"/>
          <w:del w:id="19" w:author="user" w:date="2018-04-10T13:25:00Z"/>
          <w:rFonts w:eastAsiaTheme="minorEastAsia" w:hint="eastAsia"/>
          <w:lang w:eastAsia="zh-CN"/>
        </w:rPr>
      </w:pPr>
      <w:ins w:id="20" w:author="rev5" w:date="2018-04-10T21:11:00Z">
        <w:r>
          <w:t xml:space="preserve">In Release 16, the NWDAF should be able to collect </w:t>
        </w:r>
        <w:r w:rsidRPr="004C0ACB">
          <w:t>data</w:t>
        </w:r>
        <w:r>
          <w:t xml:space="preserve"> from the operator OAM, the untrusted or trusted AFs and even 5GS network functions, furthermore, the NWDAF is expected to provide the </w:t>
        </w:r>
        <w:r>
          <w:rPr>
            <w:rFonts w:eastAsiaTheme="minorEastAsia" w:hint="eastAsia"/>
            <w:lang w:eastAsia="zh-CN"/>
          </w:rPr>
          <w:t>analytical result</w:t>
        </w:r>
        <w:r>
          <w:rPr>
            <w:rFonts w:eastAsiaTheme="minorEastAsia"/>
            <w:lang w:eastAsia="zh-CN"/>
          </w:rPr>
          <w:t xml:space="preserve"> to the AFs and 5GS NFs upon performing data </w:t>
        </w:r>
        <w:r>
          <w:rPr>
            <w:rFonts w:eastAsiaTheme="minorEastAsia" w:hint="eastAsia"/>
            <w:lang w:eastAsia="zh-CN"/>
          </w:rPr>
          <w:t>processing</w:t>
        </w:r>
        <w:r>
          <w:rPr>
            <w:rFonts w:eastAsiaTheme="minorEastAsia"/>
            <w:lang w:eastAsia="zh-CN"/>
          </w:rPr>
          <w:t xml:space="preserve"> with the purpose of </w:t>
        </w:r>
        <w:r w:rsidRPr="005046FE">
          <w:rPr>
            <w:rFonts w:eastAsiaTheme="minorEastAsia"/>
            <w:lang w:eastAsia="zh-CN"/>
          </w:rPr>
          <w:t>performance improvement and supervision of mIoT terminals</w:t>
        </w:r>
        <w:r>
          <w:t>.</w:t>
        </w:r>
      </w:ins>
    </w:p>
    <w:p w:rsidR="00F27746" w:rsidRDefault="00F27746" w:rsidP="00F27746">
      <w:pPr>
        <w:pStyle w:val="4"/>
        <w:rPr>
          <w:ins w:id="21" w:author="rev5" w:date="2018-04-10T21:11:00Z"/>
          <w:lang w:eastAsia="ko-KR"/>
        </w:rPr>
      </w:pPr>
      <w:ins w:id="22" w:author="rev5" w:date="2018-04-10T21:11:00Z">
        <w:r>
          <w:rPr>
            <w:lang w:eastAsia="ko-KR"/>
          </w:rPr>
          <w:t>6.x.1.</w:t>
        </w:r>
        <w:r>
          <w:rPr>
            <w:rFonts w:eastAsiaTheme="minorEastAsia" w:hint="eastAsia"/>
            <w:lang w:eastAsia="zh-CN"/>
          </w:rPr>
          <w:t>2</w:t>
        </w:r>
        <w:r>
          <w:rPr>
            <w:lang w:eastAsia="ko-KR"/>
          </w:rPr>
          <w:t xml:space="preserve">  </w:t>
        </w:r>
        <w:r>
          <w:t xml:space="preserve">Information for support of </w:t>
        </w:r>
        <w:r w:rsidRPr="00F27746">
          <w:t>performance improvement and supervision of mIoT terminals</w:t>
        </w:r>
      </w:ins>
    </w:p>
    <w:p w:rsidR="00F27746" w:rsidRPr="00F27746" w:rsidRDefault="00F27746" w:rsidP="00F27746">
      <w:pPr>
        <w:rPr>
          <w:ins w:id="23" w:author="rev5" w:date="2018-04-10T21:11:00Z"/>
          <w:rFonts w:hint="eastAsia"/>
          <w:lang w:val="en-US" w:eastAsia="zh-CN"/>
        </w:rPr>
      </w:pPr>
      <w:ins w:id="24" w:author="rev5" w:date="2018-04-10T21:11:00Z">
        <w:r>
          <w:t xml:space="preserve">Regarding data collection by the NWDAF, traditionally the </w:t>
        </w:r>
        <w:r>
          <w:rPr>
            <w:lang w:val="en-US" w:eastAsia="zh-CN"/>
          </w:rPr>
          <w:t>op</w:t>
        </w:r>
        <w:r w:rsidRPr="003D590A">
          <w:rPr>
            <w:lang w:val="en-US" w:eastAsia="zh-CN"/>
          </w:rPr>
          <w:t>erators have already been able to collect network information, e.g. through O</w:t>
        </w:r>
        <w:r w:rsidRPr="003D590A">
          <w:rPr>
            <w:rFonts w:hint="eastAsia"/>
            <w:lang w:val="en-US" w:eastAsia="zh-CN"/>
          </w:rPr>
          <w:t>A</w:t>
        </w:r>
        <w:r w:rsidRPr="003D590A">
          <w:rPr>
            <w:lang w:val="en-US" w:eastAsia="zh-CN"/>
          </w:rPr>
          <w:t>M to obtain the network data.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>For the untrusted A</w:t>
        </w:r>
        <w:r w:rsidRPr="001B3231">
          <w:rPr>
            <w:rFonts w:hint="eastAsia"/>
            <w:lang w:eastAsia="zh-CN"/>
          </w:rPr>
          <w:t>F,</w:t>
        </w:r>
        <w:r>
          <w:rPr>
            <w:lang w:eastAsia="zh-CN"/>
          </w:rPr>
          <w:t xml:space="preserve"> </w:t>
        </w:r>
        <w:r w:rsidRPr="001B3231">
          <w:rPr>
            <w:rFonts w:hint="eastAsia"/>
            <w:lang w:eastAsia="zh-CN"/>
          </w:rPr>
          <w:t>e.</w:t>
        </w:r>
        <w:r w:rsidRPr="001B3231">
          <w:rPr>
            <w:lang w:eastAsia="zh-CN"/>
          </w:rPr>
          <w:t>g.</w:t>
        </w:r>
        <w:r>
          <w:rPr>
            <w:lang w:eastAsia="zh-CN"/>
          </w:rPr>
          <w:t xml:space="preserve">, </w:t>
        </w:r>
        <w:r w:rsidRPr="001B3231">
          <w:rPr>
            <w:lang w:eastAsia="zh-CN"/>
          </w:rPr>
          <w:t>the 3rd party application</w:t>
        </w:r>
        <w:r>
          <w:rPr>
            <w:lang w:eastAsia="zh-CN"/>
          </w:rPr>
          <w:t xml:space="preserve">, </w:t>
        </w:r>
        <w:r w:rsidRPr="001B3231">
          <w:rPr>
            <w:lang w:eastAsia="zh-CN"/>
          </w:rPr>
          <w:t xml:space="preserve">the AF may provide </w:t>
        </w:r>
        <w:r>
          <w:rPr>
            <w:lang w:eastAsia="zh-CN"/>
          </w:rPr>
          <w:t xml:space="preserve">the </w:t>
        </w:r>
        <w:r w:rsidRPr="001B3231">
          <w:rPr>
            <w:lang w:eastAsia="zh-CN"/>
          </w:rPr>
          <w:t>data to the NWDAF via the NEF</w:t>
        </w:r>
        <w:r>
          <w:rPr>
            <w:lang w:eastAsia="zh-CN"/>
          </w:rPr>
          <w:t xml:space="preserve">, while for the trusted AF, the </w:t>
        </w:r>
        <w:r>
          <w:rPr>
            <w:rFonts w:hint="eastAsia"/>
            <w:lang w:eastAsia="zh-CN"/>
          </w:rPr>
          <w:t xml:space="preserve">existing </w:t>
        </w:r>
        <w:r w:rsidRPr="001B3231">
          <w:rPr>
            <w:lang w:eastAsia="zh-CN"/>
          </w:rPr>
          <w:t xml:space="preserve">service based interfaces </w:t>
        </w:r>
        <w:r>
          <w:rPr>
            <w:lang w:val="en-US" w:eastAsia="zh-CN"/>
          </w:rPr>
          <w:t xml:space="preserve">can be used to </w:t>
        </w:r>
        <w:r w:rsidRPr="00B11FC1">
          <w:rPr>
            <w:bCs/>
            <w:lang w:eastAsia="zh-CN"/>
          </w:rPr>
          <w:t xml:space="preserve">access </w:t>
        </w:r>
        <w:r>
          <w:rPr>
            <w:lang w:val="en-US" w:eastAsia="zh-CN"/>
          </w:rPr>
          <w:t>the NWDAF directly</w:t>
        </w:r>
        <w:r>
          <w:rPr>
            <w:lang w:eastAsia="zh-CN"/>
          </w:rPr>
          <w:t>.</w:t>
        </w:r>
        <w:r>
          <w:rPr>
            <w:lang w:val="en-US"/>
          </w:rPr>
          <w:t xml:space="preserve">For other 5GS NFs, </w:t>
        </w:r>
        <w:r>
          <w:t xml:space="preserve">the NWDAF utilizes </w:t>
        </w:r>
        <w:r>
          <w:rPr>
            <w:rFonts w:hint="eastAsia"/>
            <w:lang w:eastAsia="zh-CN"/>
          </w:rPr>
          <w:t xml:space="preserve">the </w:t>
        </w:r>
        <w:r>
          <w:t>service based interfaces to communicate to get the network data</w:t>
        </w:r>
        <w:r>
          <w:rPr>
            <w:rFonts w:eastAsiaTheme="minorEastAsia" w:hint="eastAsia"/>
            <w:lang w:eastAsia="zh-CN"/>
          </w:rPr>
          <w:t>.</w:t>
        </w:r>
      </w:ins>
    </w:p>
    <w:p w:rsidR="00F27746" w:rsidRPr="00CA4EBA" w:rsidRDefault="00F27746" w:rsidP="00F27746">
      <w:pPr>
        <w:pStyle w:val="4"/>
        <w:rPr>
          <w:ins w:id="25" w:author="rev5" w:date="2018-04-10T21:11:00Z"/>
        </w:rPr>
      </w:pPr>
      <w:ins w:id="26" w:author="rev5" w:date="2018-04-10T21:11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r>
          <w:rPr>
            <w:rFonts w:eastAsiaTheme="minorEastAsia" w:hint="eastAsia"/>
            <w:lang w:eastAsia="zh-CN"/>
          </w:rPr>
          <w:t>.3</w:t>
        </w:r>
        <w:r w:rsidRPr="00CA4EBA">
          <w:tab/>
        </w:r>
        <w:r>
          <w:rPr>
            <w:rFonts w:eastAsiaTheme="minorEastAsia" w:hint="eastAsia"/>
            <w:lang w:eastAsia="zh-CN"/>
          </w:rPr>
          <w:t>Procedures</w:t>
        </w:r>
      </w:ins>
    </w:p>
    <w:p w:rsidR="00F27746" w:rsidRPr="001B3231" w:rsidRDefault="00F27746" w:rsidP="00F27746">
      <w:pPr>
        <w:rPr>
          <w:ins w:id="27" w:author="rev5" w:date="2018-04-10T21:11:00Z"/>
          <w:rFonts w:eastAsiaTheme="minorEastAsia"/>
          <w:lang w:eastAsia="zh-CN"/>
        </w:rPr>
      </w:pPr>
      <w:ins w:id="28" w:author="rev5" w:date="2018-04-10T21:11:00Z">
        <w:r w:rsidRPr="00CB7A8A">
          <w:rPr>
            <w:rFonts w:eastAsiaTheme="minorEastAsia"/>
            <w:lang w:eastAsia="zh-CN"/>
          </w:rPr>
          <w:t xml:space="preserve">Based on </w:t>
        </w:r>
        <w:r w:rsidRPr="00CB7A8A">
          <w:rPr>
            <w:rFonts w:eastAsiaTheme="minorEastAsia" w:hint="eastAsia"/>
            <w:lang w:eastAsia="zh-CN"/>
          </w:rPr>
          <w:t>the</w:t>
        </w:r>
        <w:r w:rsidRPr="00CB7A8A">
          <w:rPr>
            <w:rFonts w:eastAsiaTheme="minorEastAsia"/>
            <w:lang w:eastAsia="zh-CN"/>
          </w:rPr>
          <w:t xml:space="preserve"> aforementioned data collection,</w:t>
        </w:r>
        <w:r w:rsidRPr="00CB7A8A">
          <w:rPr>
            <w:rFonts w:eastAsiaTheme="minorEastAsia" w:hint="eastAsia"/>
            <w:lang w:eastAsia="zh-CN"/>
          </w:rPr>
          <w:t xml:space="preserve"> the NWDAF performs big data analysis and</w:t>
        </w:r>
        <w:r w:rsidRPr="00CB7A8A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may </w:t>
        </w:r>
        <w:r w:rsidRPr="00CB7A8A">
          <w:rPr>
            <w:rFonts w:eastAsiaTheme="minorEastAsia" w:hint="eastAsia"/>
            <w:lang w:eastAsia="zh-CN"/>
          </w:rPr>
          <w:t>provide</w:t>
        </w:r>
        <w:r w:rsidRPr="00CB7A8A">
          <w:rPr>
            <w:rFonts w:eastAsiaTheme="minorEastAsia"/>
            <w:lang w:eastAsia="zh-CN"/>
          </w:rPr>
          <w:t xml:space="preserve"> the service </w:t>
        </w:r>
        <w:r w:rsidRPr="00CB7A8A">
          <w:t>dependent</w:t>
        </w:r>
        <w:r w:rsidRPr="00CB7A8A">
          <w:rPr>
            <w:rFonts w:eastAsiaTheme="minorEastAsia" w:hint="eastAsia"/>
            <w:lang w:eastAsia="zh-CN"/>
          </w:rPr>
          <w:t xml:space="preserve"> optimization</w:t>
        </w:r>
        <w:r w:rsidRPr="00CB7A8A">
          <w:rPr>
            <w:rFonts w:eastAsiaTheme="minorEastAsia"/>
            <w:lang w:eastAsia="zh-CN"/>
          </w:rPr>
          <w:t xml:space="preserve"> </w:t>
        </w:r>
        <w:r w:rsidRPr="00CB7A8A">
          <w:rPr>
            <w:rFonts w:eastAsiaTheme="minorEastAsia" w:hint="eastAsia"/>
            <w:lang w:eastAsia="zh-CN"/>
          </w:rPr>
          <w:t>information</w:t>
        </w:r>
        <w:r w:rsidRPr="00CB7A8A">
          <w:rPr>
            <w:rFonts w:eastAsiaTheme="minorEastAsia"/>
            <w:lang w:eastAsia="zh-CN"/>
          </w:rPr>
          <w:t xml:space="preserve"> to the AF</w:t>
        </w:r>
        <w:r w:rsidRPr="00CB7A8A">
          <w:rPr>
            <w:rFonts w:eastAsiaTheme="minorEastAsia" w:hint="eastAsia"/>
            <w:lang w:eastAsia="zh-CN"/>
          </w:rPr>
          <w:t>s, via</w:t>
        </w:r>
        <w:r w:rsidRPr="00CB7A8A">
          <w:rPr>
            <w:rFonts w:eastAsiaTheme="minorEastAsia"/>
            <w:lang w:eastAsia="zh-CN"/>
          </w:rPr>
          <w:t xml:space="preserve"> </w:t>
        </w:r>
        <w:r w:rsidRPr="00CB7A8A">
          <w:rPr>
            <w:rFonts w:eastAsiaTheme="minorEastAsia" w:hint="eastAsia"/>
            <w:lang w:eastAsia="zh-CN"/>
          </w:rPr>
          <w:t>the</w:t>
        </w:r>
        <w:r w:rsidRPr="00CB7A8A">
          <w:rPr>
            <w:rFonts w:eastAsiaTheme="minorEastAsia"/>
            <w:lang w:eastAsia="zh-CN"/>
          </w:rPr>
          <w:t xml:space="preserve"> </w:t>
        </w:r>
        <w:r w:rsidRPr="00CB7A8A">
          <w:rPr>
            <w:rFonts w:eastAsiaTheme="minorEastAsia" w:hint="eastAsia"/>
            <w:lang w:eastAsia="zh-CN"/>
          </w:rPr>
          <w:t>NEF</w:t>
        </w:r>
        <w:r w:rsidRPr="00CB7A8A">
          <w:rPr>
            <w:rFonts w:eastAsiaTheme="minorEastAsia"/>
            <w:lang w:eastAsia="zh-CN"/>
          </w:rPr>
          <w:t xml:space="preserve"> </w:t>
        </w:r>
        <w:r w:rsidRPr="00CB7A8A">
          <w:rPr>
            <w:rFonts w:eastAsiaTheme="minorEastAsia" w:hint="eastAsia"/>
            <w:lang w:eastAsia="zh-CN"/>
          </w:rPr>
          <w:t>if</w:t>
        </w:r>
        <w:r w:rsidRPr="00CB7A8A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needed</w:t>
        </w:r>
        <w:r w:rsidRPr="00BA6754">
          <w:rPr>
            <w:rFonts w:eastAsiaTheme="minorEastAsia"/>
            <w:lang w:eastAsia="zh-CN"/>
          </w:rPr>
          <w:t>:</w:t>
        </w:r>
      </w:ins>
    </w:p>
    <w:p w:rsidR="00F27746" w:rsidRPr="00BA6754" w:rsidRDefault="00F27746" w:rsidP="00F27746">
      <w:pPr>
        <w:pStyle w:val="B1"/>
        <w:rPr>
          <w:ins w:id="29" w:author="rev5" w:date="2018-04-10T21:11:00Z"/>
          <w:rFonts w:eastAsiaTheme="minorEastAsia"/>
          <w:lang w:eastAsia="zh-CN"/>
        </w:rPr>
      </w:pPr>
      <w:ins w:id="30" w:author="rev5" w:date="2018-04-10T21:11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>
          <w:rPr>
            <w:rFonts w:eastAsiaTheme="minorEastAsia"/>
            <w:lang w:eastAsia="zh-CN"/>
          </w:rPr>
          <w:t>The</w:t>
        </w:r>
        <w:r w:rsidRPr="00BA6754">
          <w:rPr>
            <w:rFonts w:eastAsiaTheme="minorEastAsia"/>
            <w:lang w:eastAsia="zh-CN"/>
          </w:rPr>
          <w:t xml:space="preserve"> UDM/UDR to update the UE subscription information, </w:t>
        </w:r>
      </w:ins>
    </w:p>
    <w:p w:rsidR="00F27746" w:rsidRPr="00BA6754" w:rsidRDefault="00F27746" w:rsidP="00F27746">
      <w:pPr>
        <w:pStyle w:val="B1"/>
        <w:rPr>
          <w:ins w:id="31" w:author="rev5" w:date="2018-04-10T21:11:00Z"/>
          <w:rFonts w:eastAsiaTheme="minorEastAsia"/>
          <w:lang w:eastAsia="zh-CN"/>
        </w:rPr>
      </w:pPr>
      <w:ins w:id="32" w:author="rev5" w:date="2018-04-10T21:11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>
          <w:rPr>
            <w:rFonts w:eastAsiaTheme="minorEastAsia"/>
            <w:lang w:eastAsia="zh-CN"/>
          </w:rPr>
          <w:t>The</w:t>
        </w:r>
        <w:r w:rsidRPr="00BA6754">
          <w:rPr>
            <w:rFonts w:eastAsiaTheme="minorEastAsia"/>
            <w:lang w:eastAsia="zh-CN"/>
          </w:rPr>
          <w:t xml:space="preserve"> PCF to create or update the UE policy</w:t>
        </w:r>
        <w:r>
          <w:rPr>
            <w:rFonts w:eastAsiaTheme="minorEastAsia"/>
            <w:lang w:eastAsia="zh-CN"/>
          </w:rPr>
          <w:t>,</w:t>
        </w:r>
      </w:ins>
    </w:p>
    <w:p w:rsidR="00F27746" w:rsidRPr="00BA6754" w:rsidRDefault="00F27746" w:rsidP="00F27746">
      <w:pPr>
        <w:pStyle w:val="B1"/>
        <w:rPr>
          <w:ins w:id="33" w:author="rev5" w:date="2018-04-10T21:11:00Z"/>
          <w:rFonts w:eastAsiaTheme="minorEastAsia"/>
          <w:lang w:eastAsia="zh-CN"/>
        </w:rPr>
      </w:pPr>
      <w:ins w:id="34" w:author="rev5" w:date="2018-04-10T21:11:00Z">
        <w:r>
          <w:rPr>
            <w:rFonts w:eastAsiaTheme="minorEastAsia" w:hint="eastAsia"/>
            <w:lang w:eastAsia="zh-CN"/>
          </w:rPr>
          <w:lastRenderedPageBreak/>
          <w:t>-</w:t>
        </w:r>
        <w:r>
          <w:rPr>
            <w:rFonts w:eastAsiaTheme="minorEastAsia" w:hint="eastAsia"/>
            <w:lang w:eastAsia="zh-CN"/>
          </w:rPr>
          <w:tab/>
        </w:r>
        <w:r w:rsidRPr="00BA6754">
          <w:rPr>
            <w:rFonts w:eastAsiaTheme="minorEastAsia"/>
            <w:lang w:eastAsia="zh-CN"/>
          </w:rPr>
          <w:t>The AMF</w:t>
        </w:r>
        <w:r>
          <w:rPr>
            <w:rFonts w:eastAsiaTheme="minorEastAsia"/>
            <w:lang w:eastAsia="zh-CN"/>
          </w:rPr>
          <w:t xml:space="preserve"> to </w:t>
        </w:r>
        <w:r w:rsidRPr="00BA6754">
          <w:rPr>
            <w:rFonts w:eastAsiaTheme="minorEastAsia"/>
            <w:lang w:eastAsia="zh-CN"/>
          </w:rPr>
          <w:t>update</w:t>
        </w:r>
        <w:r>
          <w:rPr>
            <w:rFonts w:eastAsiaTheme="minorEastAsia"/>
            <w:lang w:eastAsia="zh-CN"/>
          </w:rPr>
          <w:t xml:space="preserve"> UE based mobility </w:t>
        </w:r>
        <w:r>
          <w:rPr>
            <w:rFonts w:eastAsiaTheme="minorEastAsia" w:hint="eastAsia"/>
            <w:lang w:eastAsia="zh-CN"/>
          </w:rPr>
          <w:t>management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information</w:t>
        </w:r>
        <w:r w:rsidRPr="00CB7A8A">
          <w:rPr>
            <w:rFonts w:eastAsiaTheme="minorEastAsia" w:hint="eastAsia"/>
            <w:lang w:eastAsia="zh-CN"/>
          </w:rPr>
          <w:t>, via</w:t>
        </w:r>
        <w:r w:rsidRPr="00CB7A8A">
          <w:rPr>
            <w:rFonts w:eastAsiaTheme="minorEastAsia"/>
            <w:lang w:eastAsia="zh-CN"/>
          </w:rPr>
          <w:t xml:space="preserve"> </w:t>
        </w:r>
        <w:r w:rsidRPr="00CB7A8A">
          <w:rPr>
            <w:rFonts w:eastAsiaTheme="minorEastAsia" w:hint="eastAsia"/>
            <w:lang w:eastAsia="zh-CN"/>
          </w:rPr>
          <w:t>the</w:t>
        </w:r>
        <w:r w:rsidRPr="00CB7A8A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PCF</w:t>
        </w:r>
        <w:r w:rsidRPr="00CB7A8A">
          <w:rPr>
            <w:rFonts w:eastAsiaTheme="minorEastAsia"/>
            <w:lang w:eastAsia="zh-CN"/>
          </w:rPr>
          <w:t xml:space="preserve"> </w:t>
        </w:r>
        <w:r w:rsidRPr="00CB7A8A">
          <w:rPr>
            <w:rFonts w:eastAsiaTheme="minorEastAsia" w:hint="eastAsia"/>
            <w:lang w:eastAsia="zh-CN"/>
          </w:rPr>
          <w:t>if</w:t>
        </w:r>
        <w:r w:rsidRPr="00CB7A8A">
          <w:rPr>
            <w:rFonts w:eastAsiaTheme="minorEastAsia"/>
            <w:lang w:eastAsia="zh-CN"/>
          </w:rPr>
          <w:t xml:space="preserve"> </w:t>
        </w:r>
        <w:r w:rsidRPr="00CB7A8A">
          <w:rPr>
            <w:rFonts w:eastAsiaTheme="minorEastAsia" w:hint="eastAsia"/>
            <w:lang w:eastAsia="zh-CN"/>
          </w:rPr>
          <w:t>needed</w:t>
        </w:r>
        <w:r>
          <w:rPr>
            <w:rFonts w:eastAsiaTheme="minorEastAsia"/>
            <w:lang w:eastAsia="zh-CN"/>
          </w:rPr>
          <w:t>,</w:t>
        </w:r>
      </w:ins>
    </w:p>
    <w:p w:rsidR="00F27746" w:rsidRPr="00B27613" w:rsidRDefault="00F27746" w:rsidP="00F27746">
      <w:pPr>
        <w:pStyle w:val="B1"/>
        <w:rPr>
          <w:ins w:id="35" w:author="rev5" w:date="2018-04-10T21:11:00Z"/>
          <w:rFonts w:eastAsiaTheme="minorEastAsia"/>
          <w:lang w:eastAsia="zh-CN"/>
        </w:rPr>
      </w:pPr>
      <w:bookmarkStart w:id="36" w:name="_GoBack"/>
      <w:ins w:id="37" w:author="rev5" w:date="2018-04-10T21:11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 w:rsidRPr="00BA6754">
          <w:rPr>
            <w:rFonts w:eastAsiaTheme="minorEastAsia"/>
            <w:lang w:eastAsia="zh-CN"/>
          </w:rPr>
          <w:t>The SMF</w:t>
        </w:r>
        <w:r>
          <w:rPr>
            <w:rFonts w:eastAsiaTheme="minorEastAsia"/>
            <w:lang w:eastAsia="zh-CN"/>
          </w:rPr>
          <w:t xml:space="preserve"> to </w:t>
        </w:r>
        <w:r w:rsidRPr="00BA6754">
          <w:rPr>
            <w:rFonts w:eastAsiaTheme="minorEastAsia"/>
            <w:lang w:eastAsia="zh-CN"/>
          </w:rPr>
          <w:t xml:space="preserve">deliver the related parameters </w:t>
        </w:r>
        <w:r>
          <w:rPr>
            <w:rFonts w:eastAsiaTheme="minorEastAsia"/>
            <w:lang w:eastAsia="zh-CN"/>
          </w:rPr>
          <w:t xml:space="preserve">for </w:t>
        </w:r>
        <w:r w:rsidRPr="00BA6754">
          <w:rPr>
            <w:rFonts w:eastAsiaTheme="minorEastAsia"/>
            <w:lang w:eastAsia="zh-CN"/>
          </w:rPr>
          <w:t>enforc</w:t>
        </w:r>
        <w:r>
          <w:rPr>
            <w:rFonts w:eastAsiaTheme="minorEastAsia"/>
            <w:lang w:eastAsia="zh-CN"/>
          </w:rPr>
          <w:t>ement</w:t>
        </w:r>
        <w:r w:rsidRPr="00BA6754">
          <w:rPr>
            <w:rFonts w:eastAsiaTheme="minorEastAsia"/>
            <w:lang w:eastAsia="zh-CN"/>
          </w:rPr>
          <w:t xml:space="preserve"> in user plane traffic handling to the UPF</w:t>
        </w:r>
        <w:r w:rsidRPr="00CB7A8A">
          <w:rPr>
            <w:rFonts w:eastAsiaTheme="minorEastAsia" w:hint="eastAsia"/>
            <w:lang w:eastAsia="zh-CN"/>
          </w:rPr>
          <w:t>, via</w:t>
        </w:r>
        <w:r w:rsidRPr="00CB7A8A">
          <w:rPr>
            <w:rFonts w:eastAsiaTheme="minorEastAsia"/>
            <w:lang w:eastAsia="zh-CN"/>
          </w:rPr>
          <w:t xml:space="preserve"> </w:t>
        </w:r>
        <w:r w:rsidRPr="00CB7A8A">
          <w:rPr>
            <w:rFonts w:eastAsiaTheme="minorEastAsia" w:hint="eastAsia"/>
            <w:lang w:eastAsia="zh-CN"/>
          </w:rPr>
          <w:t>the</w:t>
        </w:r>
        <w:r w:rsidRPr="00CB7A8A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PCF</w:t>
        </w:r>
        <w:r w:rsidRPr="00CB7A8A">
          <w:rPr>
            <w:rFonts w:eastAsiaTheme="minorEastAsia"/>
            <w:lang w:eastAsia="zh-CN"/>
          </w:rPr>
          <w:t xml:space="preserve"> </w:t>
        </w:r>
        <w:r w:rsidRPr="00CB7A8A">
          <w:rPr>
            <w:rFonts w:eastAsiaTheme="minorEastAsia" w:hint="eastAsia"/>
            <w:lang w:eastAsia="zh-CN"/>
          </w:rPr>
          <w:t>if</w:t>
        </w:r>
        <w:r w:rsidRPr="00CB7A8A">
          <w:rPr>
            <w:rFonts w:eastAsiaTheme="minorEastAsia"/>
            <w:lang w:eastAsia="zh-CN"/>
          </w:rPr>
          <w:t xml:space="preserve"> </w:t>
        </w:r>
        <w:r w:rsidRPr="00CB7A8A">
          <w:rPr>
            <w:rFonts w:eastAsiaTheme="minorEastAsia" w:hint="eastAsia"/>
            <w:lang w:eastAsia="zh-CN"/>
          </w:rPr>
          <w:t>needed</w:t>
        </w:r>
        <w:r>
          <w:rPr>
            <w:rFonts w:eastAsiaTheme="minorEastAsia" w:hint="eastAsia"/>
            <w:lang w:eastAsia="zh-CN"/>
          </w:rPr>
          <w:t>.</w:t>
        </w:r>
      </w:ins>
    </w:p>
    <w:bookmarkEnd w:id="36"/>
    <w:p w:rsidR="00F27746" w:rsidRPr="00A357FA" w:rsidRDefault="00F27746" w:rsidP="00F27746">
      <w:pPr>
        <w:rPr>
          <w:ins w:id="38" w:author="rev5" w:date="2018-04-10T21:11:00Z"/>
          <w:rFonts w:eastAsiaTheme="minorEastAsia"/>
          <w:lang w:eastAsia="zh-CN"/>
        </w:rPr>
      </w:pPr>
      <w:ins w:id="39" w:author="rev5" w:date="2018-04-10T21:11:00Z">
        <w:r>
          <w:rPr>
            <w:rFonts w:eastAsiaTheme="minorEastAsia"/>
            <w:lang w:eastAsia="zh-CN"/>
          </w:rPr>
          <w:t xml:space="preserve">The procedure </w:t>
        </w:r>
        <w:r>
          <w:rPr>
            <w:rFonts w:eastAsiaTheme="minorEastAsia" w:hint="eastAsia"/>
            <w:lang w:eastAsia="zh-CN"/>
          </w:rPr>
          <w:t xml:space="preserve">is shown in the Figure below.  </w:t>
        </w:r>
      </w:ins>
    </w:p>
    <w:p w:rsidR="00F27746" w:rsidRDefault="00F27746" w:rsidP="00F27746">
      <w:pPr>
        <w:jc w:val="center"/>
        <w:rPr>
          <w:ins w:id="40" w:author="rev5" w:date="2018-04-10T21:11:00Z"/>
          <w:rFonts w:eastAsiaTheme="minorEastAsia"/>
          <w:lang w:eastAsia="zh-CN"/>
        </w:rPr>
      </w:pPr>
      <w:ins w:id="41" w:author="rev5" w:date="2018-04-10T21:11:00Z">
        <w:r w:rsidRPr="00217BB2">
          <w:t xml:space="preserve"> </w:t>
        </w:r>
        <w:r>
          <w:object w:dxaOrig="11415" w:dyaOrig="83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521.25pt;height:380.25pt" o:ole="">
              <v:imagedata r:id="rId9" o:title=""/>
            </v:shape>
            <o:OLEObject Type="Embed" ProgID="VisioViewer.Viewer.1" ShapeID="_x0000_i1027" DrawAspect="Content" ObjectID="_1584899875" r:id="rId10"/>
          </w:object>
        </w:r>
      </w:ins>
    </w:p>
    <w:p w:rsidR="00F27746" w:rsidRPr="00566188" w:rsidRDefault="00F27746" w:rsidP="00F27746">
      <w:pPr>
        <w:pStyle w:val="TF"/>
        <w:rPr>
          <w:ins w:id="42" w:author="rev5" w:date="2018-04-10T21:11:00Z"/>
          <w:rFonts w:eastAsiaTheme="minorEastAsia"/>
          <w:lang w:eastAsia="zh-CN"/>
        </w:rPr>
      </w:pPr>
      <w:ins w:id="43" w:author="rev5" w:date="2018-04-10T21:11:00Z">
        <w:r>
          <w:rPr>
            <w:rFonts w:eastAsiaTheme="minorEastAsia"/>
            <w:lang w:eastAsia="zh-CN"/>
          </w:rPr>
          <w:t xml:space="preserve">Figure 6.x.1.2-1: procedure of </w:t>
        </w:r>
        <w:r w:rsidRPr="000142DE">
          <w:rPr>
            <w:rFonts w:eastAsiaTheme="minorEastAsia"/>
            <w:lang w:eastAsia="zh-CN"/>
          </w:rPr>
          <w:t>performance improvement and supervision of mIoT terminals</w:t>
        </w:r>
      </w:ins>
    </w:p>
    <w:p w:rsidR="00F27746" w:rsidRDefault="00F27746" w:rsidP="00F27746">
      <w:pPr>
        <w:pStyle w:val="B1"/>
        <w:rPr>
          <w:ins w:id="44" w:author="rev5" w:date="2018-04-10T21:11:00Z"/>
          <w:rFonts w:eastAsiaTheme="minorEastAsia"/>
          <w:lang w:eastAsia="zh-CN"/>
        </w:rPr>
      </w:pPr>
      <w:ins w:id="45" w:author="rev5" w:date="2018-04-10T21:11:00Z">
        <w:r>
          <w:rPr>
            <w:rFonts w:hint="eastAsia"/>
            <w:lang w:eastAsia="zh-CN"/>
          </w:rPr>
          <w:t>1.</w:t>
        </w:r>
        <w:r>
          <w:rPr>
            <w:rFonts w:eastAsiaTheme="minorEastAsia" w:hint="eastAsia"/>
            <w:lang w:eastAsia="zh-CN"/>
          </w:rPr>
          <w:tab/>
        </w:r>
        <w:r>
          <w:t xml:space="preserve">The NWDAF collects the </w:t>
        </w:r>
        <w:r w:rsidRPr="004C0ACB">
          <w:t>data</w:t>
        </w:r>
        <w:r>
          <w:t xml:space="preserve"> from the O&amp;M, the AFs and 5GS network functions</w:t>
        </w:r>
        <w:r>
          <w:rPr>
            <w:rFonts w:eastAsiaTheme="minorEastAsia"/>
            <w:lang w:eastAsia="zh-CN"/>
          </w:rPr>
          <w:t xml:space="preserve">. The </w:t>
        </w:r>
        <w:r>
          <w:rPr>
            <w:rFonts w:eastAsiaTheme="minorEastAsia" w:hint="eastAsia"/>
            <w:lang w:eastAsia="zh-CN"/>
          </w:rPr>
          <w:t>AF</w:t>
        </w:r>
        <w:r>
          <w:rPr>
            <w:rFonts w:eastAsiaTheme="minorEastAsia"/>
            <w:lang w:eastAsia="zh-CN"/>
          </w:rPr>
          <w:t xml:space="preserve"> provides the application information to the NWDAF, e.g. </w:t>
        </w:r>
        <w:r>
          <w:t>TCP Window Size, Service Experience, Service Start and End time, etc. For the untrusted AFs, the related data may be transferred via the NEF.</w:t>
        </w:r>
      </w:ins>
    </w:p>
    <w:p w:rsidR="00F27746" w:rsidRDefault="00F27746" w:rsidP="00F27746">
      <w:pPr>
        <w:pStyle w:val="B1"/>
        <w:rPr>
          <w:ins w:id="46" w:author="rev5" w:date="2018-04-10T21:11:00Z"/>
          <w:rFonts w:eastAsiaTheme="minorEastAsia"/>
          <w:lang w:eastAsia="zh-CN"/>
        </w:rPr>
      </w:pPr>
      <w:ins w:id="47" w:author="rev5" w:date="2018-04-10T21:11:00Z">
        <w:r>
          <w:rPr>
            <w:rFonts w:eastAsiaTheme="minorEastAsia" w:hint="eastAsia"/>
            <w:lang w:eastAsia="zh-CN"/>
          </w:rPr>
          <w:t>2.</w:t>
        </w:r>
        <w:r>
          <w:rPr>
            <w:rFonts w:eastAsiaTheme="minorEastAsia" w:hint="eastAsia"/>
            <w:lang w:eastAsia="zh-CN"/>
          </w:rPr>
          <w:tab/>
          <w:t>The NWDAF performs big data analysis</w:t>
        </w:r>
        <w:r>
          <w:rPr>
            <w:rFonts w:eastAsiaTheme="minorEastAsia"/>
            <w:lang w:eastAsia="zh-CN"/>
          </w:rPr>
          <w:t xml:space="preserve"> based on </w:t>
        </w:r>
        <w:r>
          <w:rPr>
            <w:rFonts w:eastAsiaTheme="minorEastAsia" w:hint="eastAsia"/>
            <w:lang w:eastAsia="zh-CN"/>
          </w:rPr>
          <w:t>the</w:t>
        </w:r>
        <w:r>
          <w:rPr>
            <w:rFonts w:eastAsiaTheme="minorEastAsia"/>
            <w:lang w:eastAsia="zh-CN"/>
          </w:rPr>
          <w:t xml:space="preserve"> application information provided by the AFs and other input information </w:t>
        </w:r>
        <w:r>
          <w:rPr>
            <w:rFonts w:eastAsia="等线"/>
            <w:lang w:eastAsia="zh-CN"/>
          </w:rPr>
          <w:t>collected from the relevant 5GS NFs and even O&amp;M</w:t>
        </w:r>
        <w:r>
          <w:rPr>
            <w:rFonts w:eastAsiaTheme="minorEastAsia" w:hint="eastAsia"/>
            <w:lang w:eastAsia="zh-CN"/>
          </w:rPr>
          <w:t>.</w:t>
        </w:r>
      </w:ins>
    </w:p>
    <w:p w:rsidR="00F27746" w:rsidRDefault="00F27746" w:rsidP="00F27746">
      <w:pPr>
        <w:pStyle w:val="B1"/>
        <w:rPr>
          <w:ins w:id="48" w:author="rev5" w:date="2018-04-10T21:11:00Z"/>
        </w:rPr>
      </w:pPr>
      <w:ins w:id="49" w:author="rev5" w:date="2018-04-10T21:11:00Z">
        <w:r>
          <w:rPr>
            <w:rFonts w:eastAsiaTheme="minorEastAsia"/>
            <w:lang w:eastAsia="zh-CN"/>
          </w:rPr>
          <w:t>3</w:t>
        </w:r>
        <w:r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</w:r>
        <w:r>
          <w:rPr>
            <w:rFonts w:eastAsiaTheme="minorEastAsia"/>
            <w:lang w:eastAsia="zh-CN"/>
          </w:rPr>
          <w:t xml:space="preserve">Based on </w:t>
        </w:r>
        <w:r>
          <w:rPr>
            <w:rFonts w:eastAsiaTheme="minorEastAsia" w:hint="eastAsia"/>
            <w:lang w:eastAsia="zh-CN"/>
          </w:rPr>
          <w:t>analytical result</w:t>
        </w:r>
        <w:r>
          <w:rPr>
            <w:rFonts w:eastAsiaTheme="minorEastAsia"/>
            <w:lang w:eastAsia="zh-CN"/>
          </w:rPr>
          <w:t xml:space="preserve">, the NWDAF provides </w:t>
        </w:r>
        <w:r>
          <w:rPr>
            <w:rFonts w:eastAsiaTheme="minorEastAsia" w:hint="eastAsia"/>
            <w:lang w:eastAsia="zh-CN"/>
          </w:rPr>
          <w:t xml:space="preserve">the </w:t>
        </w:r>
        <w:r>
          <w:rPr>
            <w:rFonts w:eastAsiaTheme="minorEastAsia"/>
            <w:lang w:eastAsia="zh-CN"/>
          </w:rPr>
          <w:t xml:space="preserve">proposed application </w:t>
        </w:r>
        <w:r w:rsidRPr="00DF5AFC">
          <w:t>dependent</w:t>
        </w:r>
        <w:r>
          <w:rPr>
            <w:rFonts w:eastAsiaTheme="minorEastAsia" w:hint="eastAsia"/>
            <w:lang w:eastAsia="zh-CN"/>
          </w:rPr>
          <w:t xml:space="preserve"> optimization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information</w:t>
        </w:r>
        <w:r>
          <w:rPr>
            <w:rFonts w:eastAsiaTheme="minorEastAsia"/>
            <w:lang w:eastAsia="zh-CN"/>
          </w:rPr>
          <w:t xml:space="preserve"> to the AF, e.g. </w:t>
        </w:r>
        <w:r w:rsidRPr="00982BA5">
          <w:t xml:space="preserve">recommended </w:t>
        </w:r>
        <w:r>
          <w:t xml:space="preserve">TCP Window Size, </w:t>
        </w:r>
        <w:r w:rsidRPr="00982BA5">
          <w:t xml:space="preserve">recommended </w:t>
        </w:r>
        <w:r>
          <w:t>Service Start and End time</w:t>
        </w:r>
        <w:r>
          <w:rPr>
            <w:rFonts w:eastAsiaTheme="minorEastAsia" w:hint="eastAsia"/>
            <w:lang w:eastAsia="zh-CN"/>
          </w:rPr>
          <w:t>(e.g. for background data transfer)</w:t>
        </w:r>
        <w:r>
          <w:t>, etc.</w:t>
        </w:r>
        <w:r w:rsidRPr="00DF5D1C">
          <w:t xml:space="preserve"> </w:t>
        </w:r>
        <w:r>
          <w:t>Also for the untrusted AFs, the message can be send via the NEF.</w:t>
        </w:r>
      </w:ins>
    </w:p>
    <w:p w:rsidR="00F27746" w:rsidRDefault="00F27746" w:rsidP="00F27746">
      <w:pPr>
        <w:pStyle w:val="B1"/>
        <w:rPr>
          <w:ins w:id="50" w:author="rev5" w:date="2018-04-10T21:11:00Z"/>
          <w:rFonts w:eastAsiaTheme="minorEastAsia"/>
          <w:lang w:eastAsia="zh-CN"/>
        </w:rPr>
      </w:pPr>
      <w:ins w:id="51" w:author="rev5" w:date="2018-04-10T21:11:00Z">
        <w:r>
          <w:rPr>
            <w:rFonts w:eastAsiaTheme="minorEastAsia"/>
            <w:lang w:eastAsia="zh-CN"/>
          </w:rPr>
          <w:t>4.1</w:t>
        </w:r>
        <w:r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  <w:t>T</w:t>
        </w:r>
        <w:r>
          <w:rPr>
            <w:rFonts w:eastAsiaTheme="minorEastAsia"/>
            <w:lang w:eastAsia="zh-CN"/>
          </w:rPr>
          <w:t>h</w:t>
        </w:r>
        <w:r>
          <w:rPr>
            <w:rFonts w:eastAsiaTheme="minorEastAsia" w:hint="eastAsia"/>
            <w:lang w:eastAsia="zh-CN"/>
          </w:rPr>
          <w:t xml:space="preserve">e NWDAF </w:t>
        </w:r>
        <w:r>
          <w:rPr>
            <w:rFonts w:eastAsiaTheme="minorEastAsia"/>
            <w:lang w:eastAsia="zh-CN"/>
          </w:rPr>
          <w:t>provides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UE specific </w:t>
        </w:r>
        <w:r>
          <w:rPr>
            <w:rFonts w:eastAsiaTheme="minorEastAsia" w:hint="eastAsia"/>
            <w:lang w:eastAsia="zh-CN"/>
          </w:rPr>
          <w:t>analytical result to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the</w:t>
        </w:r>
        <w:r>
          <w:rPr>
            <w:rFonts w:eastAsiaTheme="minorEastAsia"/>
            <w:lang w:eastAsia="zh-CN"/>
          </w:rPr>
          <w:t xml:space="preserve"> UDM/UDR</w:t>
        </w:r>
        <w:r>
          <w:rPr>
            <w:rFonts w:eastAsiaTheme="minorEastAsia" w:hint="eastAsia"/>
            <w:lang w:eastAsia="zh-CN"/>
          </w:rPr>
          <w:t xml:space="preserve"> to update </w:t>
        </w:r>
        <w:r>
          <w:rPr>
            <w:rFonts w:eastAsiaTheme="minorEastAsia"/>
            <w:lang w:eastAsia="zh-CN"/>
          </w:rPr>
          <w:t xml:space="preserve">the </w:t>
        </w:r>
        <w:r w:rsidRPr="00B6630E">
          <w:rPr>
            <w:rFonts w:eastAsia="Arial Unicode MS"/>
            <w:lang w:eastAsia="zh-CN"/>
          </w:rPr>
          <w:t>UE subscription</w:t>
        </w:r>
        <w:r>
          <w:rPr>
            <w:rFonts w:eastAsiaTheme="minorEastAsia"/>
            <w:lang w:eastAsia="zh-CN"/>
          </w:rPr>
          <w:t xml:space="preserve"> information, e.g., Supported SSC mode, default SSC mode, </w:t>
        </w:r>
        <w:r>
          <w:t xml:space="preserve">Subscribed </w:t>
        </w:r>
        <w:r w:rsidRPr="00A079E5">
          <w:t>S-NSSAI</w:t>
        </w:r>
        <w:r w:rsidRPr="00F27746">
          <w:t xml:space="preserve"> and </w:t>
        </w:r>
        <w:r w:rsidRPr="00D70954">
          <w:t>per</w:t>
        </w:r>
        <w:r w:rsidRPr="00D70954">
          <w:rPr>
            <w:lang w:eastAsia="ja-JP"/>
          </w:rPr>
          <w:t>iodic registration update timer</w:t>
        </w:r>
        <w:r>
          <w:rPr>
            <w:rFonts w:eastAsiaTheme="minorEastAsia" w:hint="eastAsia"/>
            <w:lang w:eastAsia="zh-CN"/>
          </w:rPr>
          <w:t>.</w:t>
        </w:r>
      </w:ins>
    </w:p>
    <w:p w:rsidR="00F27746" w:rsidRDefault="00F27746" w:rsidP="00F27746">
      <w:pPr>
        <w:pStyle w:val="B1"/>
        <w:rPr>
          <w:ins w:id="52" w:author="rev5" w:date="2018-04-10T21:11:00Z"/>
          <w:rFonts w:eastAsiaTheme="minorEastAsia"/>
          <w:lang w:eastAsia="zh-CN"/>
        </w:rPr>
      </w:pPr>
      <w:ins w:id="53" w:author="rev5" w:date="2018-04-10T21:11:00Z">
        <w:r>
          <w:rPr>
            <w:rFonts w:eastAsiaTheme="minorEastAsia"/>
            <w:lang w:eastAsia="zh-CN"/>
          </w:rPr>
          <w:t>4.2</w:t>
        </w:r>
        <w:r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  <w:t>T</w:t>
        </w:r>
        <w:r>
          <w:rPr>
            <w:rFonts w:eastAsiaTheme="minorEastAsia"/>
            <w:lang w:eastAsia="zh-CN"/>
          </w:rPr>
          <w:t>h</w:t>
        </w:r>
        <w:r>
          <w:rPr>
            <w:rFonts w:eastAsiaTheme="minorEastAsia" w:hint="eastAsia"/>
            <w:lang w:eastAsia="zh-CN"/>
          </w:rPr>
          <w:t xml:space="preserve">e NWDAF </w:t>
        </w:r>
        <w:r>
          <w:rPr>
            <w:rFonts w:eastAsiaTheme="minorEastAsia"/>
            <w:lang w:eastAsia="zh-CN"/>
          </w:rPr>
          <w:t>provides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UE specific </w:t>
        </w:r>
        <w:r>
          <w:rPr>
            <w:rFonts w:eastAsiaTheme="minorEastAsia" w:hint="eastAsia"/>
            <w:lang w:eastAsia="zh-CN"/>
          </w:rPr>
          <w:t>analytical result to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the</w:t>
        </w:r>
        <w:r>
          <w:rPr>
            <w:rFonts w:eastAsiaTheme="minorEastAsia"/>
            <w:lang w:eastAsia="zh-CN"/>
          </w:rPr>
          <w:t xml:space="preserve"> PCF, which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may </w:t>
        </w:r>
        <w:r>
          <w:rPr>
            <w:rFonts w:eastAsiaTheme="minorEastAsia" w:hint="eastAsia"/>
            <w:lang w:eastAsia="zh-CN"/>
          </w:rPr>
          <w:t xml:space="preserve">create </w:t>
        </w:r>
        <w:r>
          <w:rPr>
            <w:rFonts w:eastAsiaTheme="minorEastAsia"/>
            <w:lang w:eastAsia="zh-CN"/>
          </w:rPr>
          <w:t xml:space="preserve">or update the </w:t>
        </w:r>
        <w:r>
          <w:rPr>
            <w:rFonts w:eastAsiaTheme="minorEastAsia" w:hint="eastAsia"/>
            <w:lang w:eastAsia="zh-CN"/>
          </w:rPr>
          <w:t>UE policy</w:t>
        </w:r>
        <w:r>
          <w:rPr>
            <w:rFonts w:eastAsiaTheme="minorEastAsia"/>
            <w:lang w:eastAsia="zh-CN"/>
          </w:rPr>
          <w:t xml:space="preserve"> accordingly</w:t>
        </w:r>
        <w:r>
          <w:rPr>
            <w:rFonts w:eastAsiaTheme="minorEastAsia" w:hint="eastAsia"/>
            <w:lang w:eastAsia="zh-CN"/>
          </w:rPr>
          <w:t>.</w:t>
        </w:r>
      </w:ins>
    </w:p>
    <w:p w:rsidR="00F27746" w:rsidRDefault="00F27746" w:rsidP="00F27746">
      <w:pPr>
        <w:pStyle w:val="B1"/>
        <w:rPr>
          <w:ins w:id="54" w:author="rev5" w:date="2018-04-10T21:11:00Z"/>
          <w:rFonts w:eastAsiaTheme="minorEastAsia"/>
          <w:lang w:eastAsia="zh-CN"/>
        </w:rPr>
      </w:pPr>
      <w:ins w:id="55" w:author="rev5" w:date="2018-04-10T21:11:00Z">
        <w:r>
          <w:rPr>
            <w:rFonts w:eastAsiaTheme="minorEastAsia"/>
            <w:lang w:eastAsia="zh-CN"/>
          </w:rPr>
          <w:t>4.3</w:t>
        </w:r>
        <w:r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  <w:t>T</w:t>
        </w:r>
        <w:r>
          <w:rPr>
            <w:rFonts w:eastAsiaTheme="minorEastAsia"/>
            <w:lang w:eastAsia="zh-CN"/>
          </w:rPr>
          <w:t>h</w:t>
        </w:r>
        <w:r>
          <w:rPr>
            <w:rFonts w:eastAsiaTheme="minorEastAsia" w:hint="eastAsia"/>
            <w:lang w:eastAsia="zh-CN"/>
          </w:rPr>
          <w:t xml:space="preserve">e NWDAF </w:t>
        </w:r>
        <w:r>
          <w:rPr>
            <w:rFonts w:eastAsiaTheme="minorEastAsia"/>
            <w:lang w:eastAsia="zh-CN"/>
          </w:rPr>
          <w:t>provides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UE specific </w:t>
        </w:r>
        <w:r>
          <w:rPr>
            <w:rFonts w:eastAsiaTheme="minorEastAsia" w:hint="eastAsia"/>
            <w:lang w:eastAsia="zh-CN"/>
          </w:rPr>
          <w:t>analytical result to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the</w:t>
        </w:r>
        <w:r>
          <w:rPr>
            <w:rFonts w:eastAsiaTheme="minorEastAsia"/>
            <w:lang w:eastAsia="zh-CN"/>
          </w:rPr>
          <w:t xml:space="preserve"> AMF, e.g. UE based mobility </w:t>
        </w:r>
        <w:r>
          <w:rPr>
            <w:rFonts w:eastAsiaTheme="minorEastAsia" w:hint="eastAsia"/>
            <w:lang w:eastAsia="zh-CN"/>
          </w:rPr>
          <w:t>management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lastRenderedPageBreak/>
          <w:t>information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(</w:t>
        </w:r>
        <w:r w:rsidRPr="00E919A9">
          <w:rPr>
            <w:rFonts w:eastAsiaTheme="minorEastAsia"/>
            <w:lang w:eastAsia="zh-CN"/>
          </w:rPr>
          <w:t>Mobility Restriction</w:t>
        </w:r>
        <w:r>
          <w:rPr>
            <w:rFonts w:eastAsiaTheme="minorEastAsia"/>
            <w:lang w:eastAsia="zh-CN"/>
          </w:rPr>
          <w:t xml:space="preserve">, </w:t>
        </w:r>
        <w:r w:rsidRPr="00E919A9">
          <w:rPr>
            <w:rFonts w:eastAsiaTheme="minorEastAsia"/>
            <w:lang w:eastAsia="zh-CN"/>
          </w:rPr>
          <w:t>Mobility Pattern</w:t>
        </w:r>
        <w:r>
          <w:rPr>
            <w:rFonts w:eastAsiaTheme="minorEastAsia"/>
            <w:lang w:eastAsia="zh-CN"/>
          </w:rPr>
          <w:t>. etc</w:t>
        </w:r>
        <w:r w:rsidRPr="00E919A9">
          <w:rPr>
            <w:rFonts w:eastAsiaTheme="minorEastAsia" w:hint="eastAsia"/>
            <w:lang w:eastAsia="zh-CN"/>
          </w:rPr>
          <w:t>)</w:t>
        </w:r>
        <w:r>
          <w:rPr>
            <w:rFonts w:eastAsiaTheme="minorEastAsia"/>
            <w:lang w:eastAsia="zh-CN"/>
          </w:rPr>
          <w:t>, Tracking Area List, and Handover indication</w:t>
        </w:r>
        <w:r>
          <w:rPr>
            <w:rFonts w:eastAsiaTheme="minorEastAsia" w:hint="eastAsia"/>
            <w:lang w:eastAsia="zh-CN"/>
          </w:rPr>
          <w:t>.</w:t>
        </w:r>
        <w:r>
          <w:rPr>
            <w:rFonts w:eastAsiaTheme="minorEastAsia"/>
            <w:lang w:eastAsia="zh-CN"/>
          </w:rPr>
          <w:t xml:space="preserve">  </w:t>
        </w:r>
        <w:r w:rsidRPr="00AE5F74">
          <w:rPr>
            <w:rFonts w:eastAsiaTheme="minorEastAsia"/>
            <w:lang w:eastAsia="zh-CN"/>
          </w:rPr>
          <w:t>Alternatively</w:t>
        </w:r>
        <w:r>
          <w:rPr>
            <w:rFonts w:eastAsiaTheme="minorEastAsia" w:hint="eastAsia"/>
            <w:lang w:eastAsia="zh-CN"/>
          </w:rPr>
          <w:t xml:space="preserve">, </w:t>
        </w:r>
        <w:r>
          <w:rPr>
            <w:rFonts w:eastAsiaTheme="minorEastAsia"/>
            <w:lang w:eastAsia="zh-CN"/>
          </w:rPr>
          <w:t xml:space="preserve">the </w:t>
        </w:r>
        <w:r>
          <w:rPr>
            <w:rFonts w:eastAsiaTheme="minorEastAsia" w:hint="eastAsia"/>
            <w:lang w:eastAsia="zh-CN"/>
          </w:rPr>
          <w:t>analytical result</w:t>
        </w:r>
        <w:r>
          <w:rPr>
            <w:rFonts w:eastAsiaTheme="minorEastAsia"/>
            <w:lang w:eastAsia="zh-CN"/>
          </w:rPr>
          <w:t xml:space="preserve"> may be provided to the AMF via the PCF.</w:t>
        </w:r>
      </w:ins>
    </w:p>
    <w:p w:rsidR="00F27746" w:rsidRDefault="00F27746" w:rsidP="00F27746">
      <w:pPr>
        <w:pStyle w:val="B1"/>
        <w:rPr>
          <w:ins w:id="56" w:author="rev5" w:date="2018-04-10T21:11:00Z"/>
          <w:rFonts w:eastAsiaTheme="minorEastAsia"/>
          <w:lang w:eastAsia="zh-CN"/>
        </w:rPr>
      </w:pPr>
      <w:ins w:id="57" w:author="rev5" w:date="2018-04-10T21:11:00Z">
        <w:r>
          <w:rPr>
            <w:rFonts w:eastAsiaTheme="minorEastAsia"/>
            <w:lang w:eastAsia="zh-CN"/>
          </w:rPr>
          <w:t>4.4</w:t>
        </w:r>
        <w:r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</w:r>
        <w:r w:rsidRPr="005F7D49">
          <w:rPr>
            <w:rFonts w:eastAsiaTheme="minorEastAsia" w:hint="eastAsia"/>
            <w:lang w:eastAsia="zh-CN"/>
          </w:rPr>
          <w:t>T</w:t>
        </w:r>
        <w:r w:rsidRPr="005F7D49">
          <w:rPr>
            <w:rFonts w:eastAsiaTheme="minorEastAsia"/>
            <w:lang w:eastAsia="zh-CN"/>
          </w:rPr>
          <w:t>h</w:t>
        </w:r>
        <w:r w:rsidRPr="005F7D49">
          <w:rPr>
            <w:rFonts w:eastAsiaTheme="minorEastAsia" w:hint="eastAsia"/>
            <w:lang w:eastAsia="zh-CN"/>
          </w:rPr>
          <w:t xml:space="preserve">e NWDAF </w:t>
        </w:r>
        <w:r w:rsidRPr="005F7D49">
          <w:rPr>
            <w:rFonts w:eastAsiaTheme="minorEastAsia"/>
            <w:lang w:eastAsia="zh-CN"/>
          </w:rPr>
          <w:t>provides</w:t>
        </w:r>
        <w:r w:rsidRPr="005F7D49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UE specific </w:t>
        </w:r>
        <w:r w:rsidRPr="005F7D49">
          <w:rPr>
            <w:rFonts w:eastAsiaTheme="minorEastAsia" w:hint="eastAsia"/>
            <w:lang w:eastAsia="zh-CN"/>
          </w:rPr>
          <w:t>analytical result to</w:t>
        </w:r>
        <w:r w:rsidRPr="005F7D49">
          <w:rPr>
            <w:rFonts w:eastAsiaTheme="minorEastAsia"/>
            <w:lang w:eastAsia="zh-CN"/>
          </w:rPr>
          <w:t xml:space="preserve"> </w:t>
        </w:r>
        <w:r w:rsidRPr="005F7D49">
          <w:rPr>
            <w:rFonts w:eastAsiaTheme="minorEastAsia" w:hint="eastAsia"/>
            <w:lang w:eastAsia="zh-CN"/>
          </w:rPr>
          <w:t>the</w:t>
        </w:r>
        <w:r w:rsidRPr="005F7D49">
          <w:rPr>
            <w:rFonts w:eastAsiaTheme="minorEastAsia"/>
            <w:lang w:eastAsia="zh-CN"/>
          </w:rPr>
          <w:t xml:space="preserve"> SMF, e.g.</w:t>
        </w:r>
        <w:r>
          <w:rPr>
            <w:rFonts w:eastAsiaTheme="minorEastAsia"/>
            <w:lang w:eastAsia="zh-CN"/>
          </w:rPr>
          <w:t xml:space="preserve"> </w:t>
        </w:r>
        <w:r w:rsidRPr="005F7D49">
          <w:rPr>
            <w:rFonts w:eastAsiaTheme="minorEastAsia" w:hint="eastAsia"/>
            <w:lang w:eastAsia="zh-CN"/>
          </w:rPr>
          <w:t>User Plane part of policy rule enforcement</w:t>
        </w:r>
        <w:r w:rsidRPr="005F7D49">
          <w:rPr>
            <w:rFonts w:eastAsiaTheme="minorEastAsia"/>
            <w:lang w:eastAsia="zh-CN"/>
          </w:rPr>
          <w:t>, QoS handling for user plane</w:t>
        </w:r>
        <w:r>
          <w:rPr>
            <w:rFonts w:eastAsiaTheme="minorEastAsia"/>
            <w:lang w:eastAsia="zh-CN"/>
          </w:rPr>
          <w:t>.</w:t>
        </w:r>
        <w:r w:rsidRPr="005F7D49">
          <w:rPr>
            <w:rFonts w:eastAsiaTheme="minorEastAsia"/>
            <w:lang w:eastAsia="zh-CN"/>
          </w:rPr>
          <w:t xml:space="preserve"> Alternatively</w:t>
        </w:r>
        <w:r w:rsidRPr="005F7D49">
          <w:rPr>
            <w:rFonts w:eastAsiaTheme="minorEastAsia" w:hint="eastAsia"/>
            <w:lang w:eastAsia="zh-CN"/>
          </w:rPr>
          <w:t xml:space="preserve">, </w:t>
        </w:r>
        <w:r w:rsidRPr="005F7D49">
          <w:rPr>
            <w:rFonts w:eastAsiaTheme="minorEastAsia"/>
            <w:lang w:eastAsia="zh-CN"/>
          </w:rPr>
          <w:t xml:space="preserve">the </w:t>
        </w:r>
        <w:r w:rsidRPr="005F7D49">
          <w:rPr>
            <w:rFonts w:eastAsiaTheme="minorEastAsia" w:hint="eastAsia"/>
            <w:lang w:eastAsia="zh-CN"/>
          </w:rPr>
          <w:t>analytical result</w:t>
        </w:r>
        <w:r w:rsidRPr="005F7D49">
          <w:rPr>
            <w:rFonts w:eastAsiaTheme="minorEastAsia"/>
            <w:lang w:eastAsia="zh-CN"/>
          </w:rPr>
          <w:t xml:space="preserve"> may be provided to the AMF via the PCF.</w:t>
        </w:r>
        <w:r>
          <w:rPr>
            <w:rFonts w:eastAsiaTheme="minorEastAsia"/>
            <w:lang w:eastAsia="zh-CN"/>
          </w:rPr>
          <w:t xml:space="preserve"> The SMF delivers the related parameters to the UPF, which should be enforced in </w:t>
        </w:r>
        <w:r>
          <w:rPr>
            <w:rFonts w:eastAsiaTheme="minorEastAsia" w:hint="eastAsia"/>
            <w:lang w:eastAsia="zh-CN"/>
          </w:rPr>
          <w:t>user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plane</w:t>
        </w:r>
        <w:r>
          <w:rPr>
            <w:rFonts w:eastAsiaTheme="minorEastAsia"/>
            <w:lang w:eastAsia="zh-CN"/>
          </w:rPr>
          <w:t xml:space="preserve"> traffic handling.</w:t>
        </w:r>
      </w:ins>
    </w:p>
    <w:p w:rsidR="00F27746" w:rsidRPr="00A357FA" w:rsidRDefault="00F27746" w:rsidP="00F27746">
      <w:pPr>
        <w:pStyle w:val="B1"/>
        <w:rPr>
          <w:ins w:id="58" w:author="rev5" w:date="2018-04-10T21:11:00Z"/>
          <w:rFonts w:eastAsiaTheme="minorEastAsia"/>
          <w:lang w:eastAsia="zh-CN"/>
        </w:rPr>
      </w:pPr>
      <w:ins w:id="59" w:author="rev5" w:date="2018-04-10T21:11:00Z">
        <w:r>
          <w:rPr>
            <w:rFonts w:eastAsiaTheme="minorEastAsia"/>
            <w:lang w:eastAsia="zh-CN"/>
          </w:rPr>
          <w:t>5</w:t>
        </w:r>
        <w:r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  <w:t>The</w:t>
        </w:r>
        <w:r>
          <w:rPr>
            <w:rFonts w:eastAsiaTheme="minorEastAsia"/>
            <w:lang w:eastAsia="zh-CN"/>
          </w:rPr>
          <w:t xml:space="preserve"> </w:t>
        </w:r>
        <w:r w:rsidRPr="009C02DC">
          <w:rPr>
            <w:rFonts w:eastAsiaTheme="minorEastAsia"/>
            <w:lang w:eastAsia="zh-CN"/>
          </w:rPr>
          <w:t xml:space="preserve">PDU Session Modification </w:t>
        </w:r>
        <w:r w:rsidRPr="009C02DC">
          <w:rPr>
            <w:rFonts w:eastAsiaTheme="minorEastAsia" w:hint="eastAsia"/>
            <w:lang w:eastAsia="zh-CN"/>
          </w:rPr>
          <w:t>procedure</w:t>
        </w:r>
        <w:r w:rsidRPr="009C02DC">
          <w:rPr>
            <w:rFonts w:eastAsiaTheme="minorEastAsia"/>
            <w:lang w:eastAsia="zh-CN"/>
          </w:rPr>
          <w:t xml:space="preserve"> is performed if needed</w:t>
        </w:r>
        <w:r>
          <w:rPr>
            <w:rFonts w:eastAsiaTheme="minorEastAsia" w:hint="eastAsia"/>
            <w:lang w:eastAsia="zh-CN"/>
          </w:rPr>
          <w:t>.</w:t>
        </w:r>
      </w:ins>
    </w:p>
    <w:p w:rsidR="00F27746" w:rsidRDefault="00F27746" w:rsidP="00F27746">
      <w:pPr>
        <w:jc w:val="center"/>
        <w:rPr>
          <w:ins w:id="60" w:author="rev5" w:date="2018-04-10T21:11:00Z"/>
          <w:rFonts w:eastAsiaTheme="minorEastAsia"/>
          <w:lang w:eastAsia="zh-CN"/>
        </w:rPr>
      </w:pPr>
      <w:ins w:id="61" w:author="rev5" w:date="2018-04-10T21:11:00Z">
        <w:r w:rsidRPr="00B57EDE">
          <w:t xml:space="preserve"> </w:t>
        </w:r>
      </w:ins>
    </w:p>
    <w:p w:rsidR="00F27746" w:rsidRPr="00CA4EBA" w:rsidRDefault="00F27746" w:rsidP="00F27746">
      <w:pPr>
        <w:pStyle w:val="3"/>
        <w:rPr>
          <w:ins w:id="62" w:author="rev5" w:date="2018-04-10T21:11:00Z"/>
          <w:lang w:eastAsia="zh-CN"/>
        </w:rPr>
      </w:pPr>
      <w:bookmarkStart w:id="63" w:name="_Toc508717944"/>
      <w:ins w:id="64" w:author="rev5" w:date="2018-04-10T21:11:00Z">
        <w:r w:rsidRPr="00CA4EBA">
          <w:rPr>
            <w:lang w:eastAsia="zh-CN"/>
          </w:rPr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rPr>
            <w:lang w:eastAsia="zh-CN"/>
          </w:rPr>
          <w:t>.2</w:t>
        </w:r>
        <w:r w:rsidRPr="00CA4EBA">
          <w:rPr>
            <w:lang w:eastAsia="zh-CN"/>
          </w:rPr>
          <w:tab/>
        </w:r>
        <w:r w:rsidRPr="00CA4EBA">
          <w:t xml:space="preserve">Impacts on </w:t>
        </w:r>
        <w:r w:rsidRPr="00CA4EBA">
          <w:rPr>
            <w:lang w:eastAsia="zh-CN"/>
          </w:rPr>
          <w:t>E</w:t>
        </w:r>
        <w:r w:rsidRPr="00CA4EBA">
          <w:t xml:space="preserve">xisting </w:t>
        </w:r>
        <w:r w:rsidRPr="00CA4EBA">
          <w:rPr>
            <w:lang w:eastAsia="zh-CN"/>
          </w:rPr>
          <w:t>N</w:t>
        </w:r>
        <w:r w:rsidRPr="00CA4EBA">
          <w:t xml:space="preserve">odes and </w:t>
        </w:r>
        <w:r w:rsidRPr="00CA4EBA">
          <w:rPr>
            <w:lang w:eastAsia="zh-CN"/>
          </w:rPr>
          <w:t>F</w:t>
        </w:r>
        <w:r w:rsidRPr="00CA4EBA">
          <w:t>unctionality</w:t>
        </w:r>
        <w:bookmarkEnd w:id="63"/>
      </w:ins>
    </w:p>
    <w:p w:rsidR="00F27746" w:rsidRPr="00452693" w:rsidRDefault="00F27746" w:rsidP="00F27746">
      <w:pPr>
        <w:pStyle w:val="EditorsNote"/>
        <w:rPr>
          <w:ins w:id="65" w:author="rev5" w:date="2018-04-10T21:11:00Z"/>
        </w:rPr>
      </w:pPr>
      <w:ins w:id="66" w:author="rev5" w:date="2018-04-10T21:11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Capture impacts on existing 3GPP nodes and functional elements.</w:t>
        </w:r>
      </w:ins>
    </w:p>
    <w:p w:rsidR="00F27746" w:rsidRPr="00CA4EBA" w:rsidRDefault="00F27746" w:rsidP="00F27746">
      <w:pPr>
        <w:pStyle w:val="3"/>
        <w:rPr>
          <w:ins w:id="67" w:author="rev5" w:date="2018-04-10T21:11:00Z"/>
          <w:lang w:eastAsia="zh-CN"/>
        </w:rPr>
      </w:pPr>
      <w:bookmarkStart w:id="68" w:name="_Toc508717945"/>
      <w:ins w:id="69" w:author="rev5" w:date="2018-04-10T21:11:00Z">
        <w:r w:rsidRPr="00CA4EBA">
          <w:rPr>
            <w:lang w:eastAsia="zh-CN"/>
          </w:rPr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rPr>
            <w:lang w:eastAsia="zh-CN"/>
          </w:rPr>
          <w:t>.3</w:t>
        </w:r>
        <w:r w:rsidRPr="00CA4EBA">
          <w:rPr>
            <w:lang w:eastAsia="zh-CN"/>
          </w:rPr>
          <w:tab/>
          <w:t>Solution Evaluation</w:t>
        </w:r>
        <w:bookmarkEnd w:id="68"/>
      </w:ins>
    </w:p>
    <w:p w:rsidR="0043176B" w:rsidRDefault="00F27746" w:rsidP="00F27746">
      <w:pPr>
        <w:pStyle w:val="EditorsNote"/>
        <w:rPr>
          <w:ins w:id="70" w:author="rev5" w:date="2018-04-09T22:15:00Z"/>
        </w:rPr>
      </w:pPr>
      <w:ins w:id="71" w:author="rev5" w:date="2018-04-10T21:11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Use this section for evaluation at solution level.</w:t>
        </w:r>
      </w:ins>
    </w:p>
    <w:p w:rsidR="007E37DF" w:rsidRPr="0043176B" w:rsidRDefault="007E37DF" w:rsidP="00452693"/>
    <w:p w:rsidR="004C37F6" w:rsidRPr="0054456D" w:rsidRDefault="004C37F6" w:rsidP="00544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4456D">
        <w:rPr>
          <w:rFonts w:ascii="Arial" w:hAnsi="Arial" w:cs="Arial"/>
          <w:color w:val="0000FF"/>
          <w:sz w:val="28"/>
          <w:szCs w:val="28"/>
          <w:lang w:val="en-US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sectPr w:rsidR="004C37F6" w:rsidRPr="0054456D" w:rsidSect="00FB501F">
      <w:headerReference w:type="default" r:id="rId11"/>
      <w:footerReference w:type="default" r:id="rId12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0D6D" w:rsidRDefault="00080D6D">
      <w:r>
        <w:separator/>
      </w:r>
    </w:p>
  </w:endnote>
  <w:endnote w:type="continuationSeparator" w:id="0">
    <w:p w:rsidR="00080D6D" w:rsidRDefault="00080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2ABE" w:rsidRDefault="009C2ABE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9C2ABE" w:rsidRDefault="009C2ABE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9C2ABE" w:rsidRDefault="009C2ABE" w:rsidP="00FB501F">
    <w:pPr>
      <w:tabs>
        <w:tab w:val="left" w:pos="3480"/>
      </w:tabs>
    </w:pPr>
    <w:r>
      <w:tab/>
    </w:r>
  </w:p>
  <w:p w:rsidR="009C2ABE" w:rsidRDefault="009C2ABE" w:rsidP="00FB501F">
    <w:pPr>
      <w:pStyle w:val="a4"/>
    </w:pPr>
  </w:p>
  <w:p w:rsidR="009C2ABE" w:rsidRPr="00FB501F" w:rsidRDefault="009C2ABE" w:rsidP="00FB501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0D6D" w:rsidRDefault="00080D6D">
      <w:r>
        <w:separator/>
      </w:r>
    </w:p>
  </w:footnote>
  <w:footnote w:type="continuationSeparator" w:id="0">
    <w:p w:rsidR="00080D6D" w:rsidRDefault="00080D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2ABE" w:rsidRDefault="009C2ABE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9C2ABE" w:rsidRDefault="009C2ABE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1846FC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1846FC">
      <w:rPr>
        <w:rFonts w:ascii="Arial" w:hAnsi="Arial" w:cs="Arial"/>
        <w:b/>
        <w:bCs/>
        <w:sz w:val="18"/>
      </w:rPr>
      <w:fldChar w:fldCharType="separate"/>
    </w:r>
    <w:r w:rsidR="00F27746">
      <w:rPr>
        <w:rFonts w:ascii="Arial" w:hAnsi="Arial" w:cs="Arial"/>
        <w:b/>
        <w:bCs/>
        <w:noProof/>
        <w:sz w:val="18"/>
      </w:rPr>
      <w:t>2</w:t>
    </w:r>
    <w:r w:rsidR="001846FC">
      <w:rPr>
        <w:rFonts w:ascii="Arial" w:hAnsi="Arial" w:cs="Arial"/>
        <w:b/>
        <w:bCs/>
        <w:sz w:val="18"/>
      </w:rPr>
      <w:fldChar w:fldCharType="end"/>
    </w:r>
  </w:p>
  <w:p w:rsidR="009C2ABE" w:rsidRPr="003030FC" w:rsidRDefault="009C2ABE" w:rsidP="00FB501F">
    <w:pPr>
      <w:pStyle w:val="a3"/>
    </w:pPr>
  </w:p>
  <w:p w:rsidR="009C2ABE" w:rsidRPr="00FB501F" w:rsidRDefault="009C2ABE" w:rsidP="00FB501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6D5E66"/>
    <w:multiLevelType w:val="hybridMultilevel"/>
    <w:tmpl w:val="7E74873A"/>
    <w:lvl w:ilvl="0" w:tplc="29E0F8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F5F2B9F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7"/>
  </w:num>
  <w:num w:numId="6">
    <w:abstractNumId w:val="2"/>
  </w:num>
  <w:num w:numId="7">
    <w:abstractNumId w:val="5"/>
  </w:num>
  <w:num w:numId="8">
    <w:abstractNumId w:val="4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5">
    <w15:presenceInfo w15:providerId="None" w15:userId="rev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E213A"/>
    <w:rsid w:val="00000325"/>
    <w:rsid w:val="00001060"/>
    <w:rsid w:val="00003B3D"/>
    <w:rsid w:val="000136D9"/>
    <w:rsid w:val="000142DE"/>
    <w:rsid w:val="00022991"/>
    <w:rsid w:val="00022B68"/>
    <w:rsid w:val="000252DC"/>
    <w:rsid w:val="000325C9"/>
    <w:rsid w:val="00033397"/>
    <w:rsid w:val="00036CDB"/>
    <w:rsid w:val="000373FA"/>
    <w:rsid w:val="00040095"/>
    <w:rsid w:val="00041B0F"/>
    <w:rsid w:val="0004304F"/>
    <w:rsid w:val="0005041D"/>
    <w:rsid w:val="000507F5"/>
    <w:rsid w:val="00051834"/>
    <w:rsid w:val="000519D4"/>
    <w:rsid w:val="00056548"/>
    <w:rsid w:val="0005762B"/>
    <w:rsid w:val="00060664"/>
    <w:rsid w:val="0006154C"/>
    <w:rsid w:val="00061C72"/>
    <w:rsid w:val="000626B2"/>
    <w:rsid w:val="00063F11"/>
    <w:rsid w:val="00064F7F"/>
    <w:rsid w:val="00070F0D"/>
    <w:rsid w:val="00072991"/>
    <w:rsid w:val="00074819"/>
    <w:rsid w:val="00074CAE"/>
    <w:rsid w:val="00075E21"/>
    <w:rsid w:val="000768B0"/>
    <w:rsid w:val="00080512"/>
    <w:rsid w:val="00080D6D"/>
    <w:rsid w:val="00083494"/>
    <w:rsid w:val="0008599C"/>
    <w:rsid w:val="00085C18"/>
    <w:rsid w:val="00090CBD"/>
    <w:rsid w:val="00090FD3"/>
    <w:rsid w:val="000961A9"/>
    <w:rsid w:val="00096FE8"/>
    <w:rsid w:val="00097AF6"/>
    <w:rsid w:val="000A6524"/>
    <w:rsid w:val="000A7A86"/>
    <w:rsid w:val="000B015E"/>
    <w:rsid w:val="000B7BA3"/>
    <w:rsid w:val="000C06E9"/>
    <w:rsid w:val="000C102A"/>
    <w:rsid w:val="000C2D8C"/>
    <w:rsid w:val="000C6411"/>
    <w:rsid w:val="000D0BDB"/>
    <w:rsid w:val="000D0E58"/>
    <w:rsid w:val="000D4DAA"/>
    <w:rsid w:val="000D58AB"/>
    <w:rsid w:val="000E0177"/>
    <w:rsid w:val="000E0CFD"/>
    <w:rsid w:val="000E3762"/>
    <w:rsid w:val="000E60B2"/>
    <w:rsid w:val="000F10C1"/>
    <w:rsid w:val="000F3969"/>
    <w:rsid w:val="000F6AFE"/>
    <w:rsid w:val="000F6FCD"/>
    <w:rsid w:val="00101388"/>
    <w:rsid w:val="00104976"/>
    <w:rsid w:val="00111B5D"/>
    <w:rsid w:val="00112EAB"/>
    <w:rsid w:val="001160C9"/>
    <w:rsid w:val="001217DA"/>
    <w:rsid w:val="00122506"/>
    <w:rsid w:val="001225BE"/>
    <w:rsid w:val="00126211"/>
    <w:rsid w:val="00130DCC"/>
    <w:rsid w:val="00131683"/>
    <w:rsid w:val="0013295F"/>
    <w:rsid w:val="00140B36"/>
    <w:rsid w:val="00141DC7"/>
    <w:rsid w:val="001430FD"/>
    <w:rsid w:val="00143B73"/>
    <w:rsid w:val="00151B48"/>
    <w:rsid w:val="001542ED"/>
    <w:rsid w:val="00154932"/>
    <w:rsid w:val="00157011"/>
    <w:rsid w:val="00160704"/>
    <w:rsid w:val="00161E08"/>
    <w:rsid w:val="00162A59"/>
    <w:rsid w:val="00166A72"/>
    <w:rsid w:val="00170C55"/>
    <w:rsid w:val="00174BC6"/>
    <w:rsid w:val="00176CD0"/>
    <w:rsid w:val="001819A6"/>
    <w:rsid w:val="0018344A"/>
    <w:rsid w:val="001846FC"/>
    <w:rsid w:val="001865A9"/>
    <w:rsid w:val="00187C8A"/>
    <w:rsid w:val="00192289"/>
    <w:rsid w:val="001962D5"/>
    <w:rsid w:val="00196CEB"/>
    <w:rsid w:val="00197298"/>
    <w:rsid w:val="001A455A"/>
    <w:rsid w:val="001A6E3F"/>
    <w:rsid w:val="001B3231"/>
    <w:rsid w:val="001B4072"/>
    <w:rsid w:val="001B541E"/>
    <w:rsid w:val="001C0F4B"/>
    <w:rsid w:val="001C100A"/>
    <w:rsid w:val="001C462E"/>
    <w:rsid w:val="001C65F7"/>
    <w:rsid w:val="001D1254"/>
    <w:rsid w:val="001D53E2"/>
    <w:rsid w:val="001D7C06"/>
    <w:rsid w:val="001D7F37"/>
    <w:rsid w:val="001E0C6E"/>
    <w:rsid w:val="001E13D2"/>
    <w:rsid w:val="001E2EA2"/>
    <w:rsid w:val="001E5380"/>
    <w:rsid w:val="001E6599"/>
    <w:rsid w:val="001E7C41"/>
    <w:rsid w:val="001F168B"/>
    <w:rsid w:val="001F36FD"/>
    <w:rsid w:val="001F4ECC"/>
    <w:rsid w:val="001F59DE"/>
    <w:rsid w:val="002002EA"/>
    <w:rsid w:val="00206AC3"/>
    <w:rsid w:val="00210B15"/>
    <w:rsid w:val="0021197A"/>
    <w:rsid w:val="00211B8C"/>
    <w:rsid w:val="00212729"/>
    <w:rsid w:val="00212C6D"/>
    <w:rsid w:val="00215C06"/>
    <w:rsid w:val="0021749C"/>
    <w:rsid w:val="00217BB2"/>
    <w:rsid w:val="002210E6"/>
    <w:rsid w:val="00221C38"/>
    <w:rsid w:val="00222932"/>
    <w:rsid w:val="00223993"/>
    <w:rsid w:val="00223C9B"/>
    <w:rsid w:val="002268C5"/>
    <w:rsid w:val="00227E11"/>
    <w:rsid w:val="0023023B"/>
    <w:rsid w:val="002347A2"/>
    <w:rsid w:val="002408B0"/>
    <w:rsid w:val="002443DA"/>
    <w:rsid w:val="0025037F"/>
    <w:rsid w:val="002539DE"/>
    <w:rsid w:val="002566E2"/>
    <w:rsid w:val="00256FA6"/>
    <w:rsid w:val="00261D31"/>
    <w:rsid w:val="00263D6A"/>
    <w:rsid w:val="002715C6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05BB"/>
    <w:rsid w:val="002929B4"/>
    <w:rsid w:val="00293B2D"/>
    <w:rsid w:val="00293BD9"/>
    <w:rsid w:val="002953D5"/>
    <w:rsid w:val="002A452B"/>
    <w:rsid w:val="002A6B19"/>
    <w:rsid w:val="002A6E1A"/>
    <w:rsid w:val="002B1806"/>
    <w:rsid w:val="002B2235"/>
    <w:rsid w:val="002B2EEA"/>
    <w:rsid w:val="002B319A"/>
    <w:rsid w:val="002B4351"/>
    <w:rsid w:val="002B5168"/>
    <w:rsid w:val="002C098E"/>
    <w:rsid w:val="002C21C8"/>
    <w:rsid w:val="002D12F7"/>
    <w:rsid w:val="002D3DFE"/>
    <w:rsid w:val="002D7C31"/>
    <w:rsid w:val="002E0227"/>
    <w:rsid w:val="002E306C"/>
    <w:rsid w:val="002E5AC9"/>
    <w:rsid w:val="002F0ACE"/>
    <w:rsid w:val="002F2A3F"/>
    <w:rsid w:val="002F6D03"/>
    <w:rsid w:val="002F7861"/>
    <w:rsid w:val="002F7BD5"/>
    <w:rsid w:val="00300DB5"/>
    <w:rsid w:val="003021E8"/>
    <w:rsid w:val="00310D08"/>
    <w:rsid w:val="00314771"/>
    <w:rsid w:val="003150AA"/>
    <w:rsid w:val="003172DC"/>
    <w:rsid w:val="0032091F"/>
    <w:rsid w:val="0032294B"/>
    <w:rsid w:val="0032637A"/>
    <w:rsid w:val="00326D46"/>
    <w:rsid w:val="00332222"/>
    <w:rsid w:val="00335429"/>
    <w:rsid w:val="00343827"/>
    <w:rsid w:val="0034530F"/>
    <w:rsid w:val="003460B6"/>
    <w:rsid w:val="003505BF"/>
    <w:rsid w:val="0035088B"/>
    <w:rsid w:val="00350A91"/>
    <w:rsid w:val="003513AC"/>
    <w:rsid w:val="00352E43"/>
    <w:rsid w:val="00353130"/>
    <w:rsid w:val="00353753"/>
    <w:rsid w:val="0035462D"/>
    <w:rsid w:val="00354EE7"/>
    <w:rsid w:val="00356B01"/>
    <w:rsid w:val="00362438"/>
    <w:rsid w:val="00363070"/>
    <w:rsid w:val="00363854"/>
    <w:rsid w:val="003645B6"/>
    <w:rsid w:val="00367BEB"/>
    <w:rsid w:val="003709F6"/>
    <w:rsid w:val="00373208"/>
    <w:rsid w:val="0037342F"/>
    <w:rsid w:val="00373B0C"/>
    <w:rsid w:val="00374380"/>
    <w:rsid w:val="00374713"/>
    <w:rsid w:val="00375C9A"/>
    <w:rsid w:val="00377C0C"/>
    <w:rsid w:val="003821A7"/>
    <w:rsid w:val="00384D18"/>
    <w:rsid w:val="003861AA"/>
    <w:rsid w:val="003A08A4"/>
    <w:rsid w:val="003A31B0"/>
    <w:rsid w:val="003A4FBD"/>
    <w:rsid w:val="003B111B"/>
    <w:rsid w:val="003B39E5"/>
    <w:rsid w:val="003B47DF"/>
    <w:rsid w:val="003C105E"/>
    <w:rsid w:val="003C1353"/>
    <w:rsid w:val="003C3971"/>
    <w:rsid w:val="003C4B75"/>
    <w:rsid w:val="003C643D"/>
    <w:rsid w:val="003D0081"/>
    <w:rsid w:val="003D35AC"/>
    <w:rsid w:val="003D3EB0"/>
    <w:rsid w:val="003D44AB"/>
    <w:rsid w:val="003D549F"/>
    <w:rsid w:val="003D70CE"/>
    <w:rsid w:val="003D7AAB"/>
    <w:rsid w:val="003D7AFE"/>
    <w:rsid w:val="003E4184"/>
    <w:rsid w:val="003E4899"/>
    <w:rsid w:val="003F00A1"/>
    <w:rsid w:val="003F4ABB"/>
    <w:rsid w:val="0040104B"/>
    <w:rsid w:val="00403679"/>
    <w:rsid w:val="00404163"/>
    <w:rsid w:val="00404A16"/>
    <w:rsid w:val="00404AF2"/>
    <w:rsid w:val="00407A2B"/>
    <w:rsid w:val="004107A0"/>
    <w:rsid w:val="00410E8F"/>
    <w:rsid w:val="004133B7"/>
    <w:rsid w:val="00415B20"/>
    <w:rsid w:val="00421D7F"/>
    <w:rsid w:val="004238B9"/>
    <w:rsid w:val="00424660"/>
    <w:rsid w:val="004267F1"/>
    <w:rsid w:val="00430A2C"/>
    <w:rsid w:val="0043176B"/>
    <w:rsid w:val="00433B3B"/>
    <w:rsid w:val="00435AF4"/>
    <w:rsid w:val="00450F2A"/>
    <w:rsid w:val="00452693"/>
    <w:rsid w:val="004528C7"/>
    <w:rsid w:val="004607DE"/>
    <w:rsid w:val="0046221C"/>
    <w:rsid w:val="00464C08"/>
    <w:rsid w:val="00465A14"/>
    <w:rsid w:val="00467894"/>
    <w:rsid w:val="00471300"/>
    <w:rsid w:val="00471598"/>
    <w:rsid w:val="00472E34"/>
    <w:rsid w:val="00480307"/>
    <w:rsid w:val="00482113"/>
    <w:rsid w:val="004837B4"/>
    <w:rsid w:val="0049103F"/>
    <w:rsid w:val="00494630"/>
    <w:rsid w:val="004951BE"/>
    <w:rsid w:val="00496B24"/>
    <w:rsid w:val="00497607"/>
    <w:rsid w:val="004A384A"/>
    <w:rsid w:val="004B04A9"/>
    <w:rsid w:val="004B0B13"/>
    <w:rsid w:val="004B1978"/>
    <w:rsid w:val="004B40B1"/>
    <w:rsid w:val="004B5ACC"/>
    <w:rsid w:val="004C0ACB"/>
    <w:rsid w:val="004C37F6"/>
    <w:rsid w:val="004C4B33"/>
    <w:rsid w:val="004C63F9"/>
    <w:rsid w:val="004C6EAE"/>
    <w:rsid w:val="004D3578"/>
    <w:rsid w:val="004E0F42"/>
    <w:rsid w:val="004E1427"/>
    <w:rsid w:val="004E1DD7"/>
    <w:rsid w:val="004E1E59"/>
    <w:rsid w:val="004E213A"/>
    <w:rsid w:val="004E2E8E"/>
    <w:rsid w:val="004F1FD4"/>
    <w:rsid w:val="004F4920"/>
    <w:rsid w:val="00500AF6"/>
    <w:rsid w:val="005014EF"/>
    <w:rsid w:val="00502937"/>
    <w:rsid w:val="00506E0F"/>
    <w:rsid w:val="00511EA1"/>
    <w:rsid w:val="005138FF"/>
    <w:rsid w:val="00513C72"/>
    <w:rsid w:val="00514848"/>
    <w:rsid w:val="00515326"/>
    <w:rsid w:val="00517DFB"/>
    <w:rsid w:val="0052023C"/>
    <w:rsid w:val="005226CC"/>
    <w:rsid w:val="00522AEC"/>
    <w:rsid w:val="005242A5"/>
    <w:rsid w:val="00524FC5"/>
    <w:rsid w:val="005270A3"/>
    <w:rsid w:val="0053129E"/>
    <w:rsid w:val="00531AAD"/>
    <w:rsid w:val="00531C62"/>
    <w:rsid w:val="005321DF"/>
    <w:rsid w:val="005323D3"/>
    <w:rsid w:val="00533C5B"/>
    <w:rsid w:val="00535112"/>
    <w:rsid w:val="005372EE"/>
    <w:rsid w:val="005379E6"/>
    <w:rsid w:val="00540613"/>
    <w:rsid w:val="00543E6C"/>
    <w:rsid w:val="0054456D"/>
    <w:rsid w:val="00546373"/>
    <w:rsid w:val="00546777"/>
    <w:rsid w:val="00546A72"/>
    <w:rsid w:val="0054702C"/>
    <w:rsid w:val="00554057"/>
    <w:rsid w:val="00561C0B"/>
    <w:rsid w:val="00561D21"/>
    <w:rsid w:val="00563E1B"/>
    <w:rsid w:val="00565087"/>
    <w:rsid w:val="00565450"/>
    <w:rsid w:val="005657C7"/>
    <w:rsid w:val="00565F90"/>
    <w:rsid w:val="00566188"/>
    <w:rsid w:val="005719A8"/>
    <w:rsid w:val="00575B15"/>
    <w:rsid w:val="00575D8F"/>
    <w:rsid w:val="0058139F"/>
    <w:rsid w:val="0058490F"/>
    <w:rsid w:val="00584E87"/>
    <w:rsid w:val="0058632D"/>
    <w:rsid w:val="00586D69"/>
    <w:rsid w:val="00587DFD"/>
    <w:rsid w:val="005A14F5"/>
    <w:rsid w:val="005A385B"/>
    <w:rsid w:val="005A54ED"/>
    <w:rsid w:val="005A660D"/>
    <w:rsid w:val="005A66CF"/>
    <w:rsid w:val="005A673A"/>
    <w:rsid w:val="005A6942"/>
    <w:rsid w:val="005B173C"/>
    <w:rsid w:val="005B3654"/>
    <w:rsid w:val="005B3D4E"/>
    <w:rsid w:val="005B40F9"/>
    <w:rsid w:val="005B495B"/>
    <w:rsid w:val="005B5431"/>
    <w:rsid w:val="005B60A8"/>
    <w:rsid w:val="005C001C"/>
    <w:rsid w:val="005C238B"/>
    <w:rsid w:val="005C3705"/>
    <w:rsid w:val="005C528B"/>
    <w:rsid w:val="005D09DC"/>
    <w:rsid w:val="005D1D3C"/>
    <w:rsid w:val="005D2E01"/>
    <w:rsid w:val="005D4F7D"/>
    <w:rsid w:val="005D514D"/>
    <w:rsid w:val="005E1F86"/>
    <w:rsid w:val="005E4E17"/>
    <w:rsid w:val="005E5DC2"/>
    <w:rsid w:val="005E605F"/>
    <w:rsid w:val="005E720F"/>
    <w:rsid w:val="005F60EA"/>
    <w:rsid w:val="005F7D49"/>
    <w:rsid w:val="00600704"/>
    <w:rsid w:val="00601A2A"/>
    <w:rsid w:val="00603D55"/>
    <w:rsid w:val="00606164"/>
    <w:rsid w:val="00611740"/>
    <w:rsid w:val="00611BA2"/>
    <w:rsid w:val="00614849"/>
    <w:rsid w:val="00614FDF"/>
    <w:rsid w:val="00615B32"/>
    <w:rsid w:val="00616BF6"/>
    <w:rsid w:val="00624D9E"/>
    <w:rsid w:val="006250EC"/>
    <w:rsid w:val="006326D9"/>
    <w:rsid w:val="00637099"/>
    <w:rsid w:val="00640BE1"/>
    <w:rsid w:val="0064204D"/>
    <w:rsid w:val="006421FA"/>
    <w:rsid w:val="006440B3"/>
    <w:rsid w:val="00651364"/>
    <w:rsid w:val="006536BB"/>
    <w:rsid w:val="006550F6"/>
    <w:rsid w:val="00656FE7"/>
    <w:rsid w:val="0065763A"/>
    <w:rsid w:val="00664AA3"/>
    <w:rsid w:val="00664B4D"/>
    <w:rsid w:val="006679A2"/>
    <w:rsid w:val="00671C15"/>
    <w:rsid w:val="00673807"/>
    <w:rsid w:val="006755DB"/>
    <w:rsid w:val="00676C06"/>
    <w:rsid w:val="00683394"/>
    <w:rsid w:val="006834C3"/>
    <w:rsid w:val="00687E49"/>
    <w:rsid w:val="006916B5"/>
    <w:rsid w:val="00691962"/>
    <w:rsid w:val="00693D92"/>
    <w:rsid w:val="0069556A"/>
    <w:rsid w:val="00696985"/>
    <w:rsid w:val="006A0715"/>
    <w:rsid w:val="006A16E0"/>
    <w:rsid w:val="006A7B1A"/>
    <w:rsid w:val="006B263E"/>
    <w:rsid w:val="006B26CE"/>
    <w:rsid w:val="006B3226"/>
    <w:rsid w:val="006B4010"/>
    <w:rsid w:val="006B45DA"/>
    <w:rsid w:val="006B69C8"/>
    <w:rsid w:val="006C0823"/>
    <w:rsid w:val="006C0E07"/>
    <w:rsid w:val="006C59BC"/>
    <w:rsid w:val="006C5DBE"/>
    <w:rsid w:val="006D111D"/>
    <w:rsid w:val="006D2B77"/>
    <w:rsid w:val="006D42D3"/>
    <w:rsid w:val="006D79DD"/>
    <w:rsid w:val="006E0E07"/>
    <w:rsid w:val="006E299E"/>
    <w:rsid w:val="006E5C69"/>
    <w:rsid w:val="006E6479"/>
    <w:rsid w:val="006E6D8C"/>
    <w:rsid w:val="006F217F"/>
    <w:rsid w:val="006F484A"/>
    <w:rsid w:val="006F4C1A"/>
    <w:rsid w:val="006F4E92"/>
    <w:rsid w:val="006F7841"/>
    <w:rsid w:val="00701C8B"/>
    <w:rsid w:val="0070400E"/>
    <w:rsid w:val="00711EAA"/>
    <w:rsid w:val="00712740"/>
    <w:rsid w:val="0071335F"/>
    <w:rsid w:val="00713D46"/>
    <w:rsid w:val="007145E6"/>
    <w:rsid w:val="00715207"/>
    <w:rsid w:val="00715B77"/>
    <w:rsid w:val="00720454"/>
    <w:rsid w:val="00721820"/>
    <w:rsid w:val="00725EC1"/>
    <w:rsid w:val="007306F2"/>
    <w:rsid w:val="00732A4B"/>
    <w:rsid w:val="00734A5B"/>
    <w:rsid w:val="00744781"/>
    <w:rsid w:val="00744E76"/>
    <w:rsid w:val="00750051"/>
    <w:rsid w:val="00752F39"/>
    <w:rsid w:val="00753559"/>
    <w:rsid w:val="0075485D"/>
    <w:rsid w:val="00755FCC"/>
    <w:rsid w:val="0076354D"/>
    <w:rsid w:val="00764379"/>
    <w:rsid w:val="00767B73"/>
    <w:rsid w:val="00770324"/>
    <w:rsid w:val="00773C41"/>
    <w:rsid w:val="00776BB6"/>
    <w:rsid w:val="00777D7A"/>
    <w:rsid w:val="00780E31"/>
    <w:rsid w:val="00781F0F"/>
    <w:rsid w:val="007828E3"/>
    <w:rsid w:val="007872D8"/>
    <w:rsid w:val="007929F6"/>
    <w:rsid w:val="007933CC"/>
    <w:rsid w:val="007950C9"/>
    <w:rsid w:val="00795464"/>
    <w:rsid w:val="007A0082"/>
    <w:rsid w:val="007A44FF"/>
    <w:rsid w:val="007A5232"/>
    <w:rsid w:val="007A624A"/>
    <w:rsid w:val="007B44AA"/>
    <w:rsid w:val="007B6214"/>
    <w:rsid w:val="007C22D0"/>
    <w:rsid w:val="007C3D1F"/>
    <w:rsid w:val="007C62B7"/>
    <w:rsid w:val="007C7849"/>
    <w:rsid w:val="007C7BBE"/>
    <w:rsid w:val="007D194D"/>
    <w:rsid w:val="007D21A2"/>
    <w:rsid w:val="007D3ABB"/>
    <w:rsid w:val="007E041E"/>
    <w:rsid w:val="007E0E91"/>
    <w:rsid w:val="007E13DD"/>
    <w:rsid w:val="007E340B"/>
    <w:rsid w:val="007E37DF"/>
    <w:rsid w:val="007E5089"/>
    <w:rsid w:val="007F1C8A"/>
    <w:rsid w:val="007F2058"/>
    <w:rsid w:val="007F5D0F"/>
    <w:rsid w:val="00801C75"/>
    <w:rsid w:val="008028A4"/>
    <w:rsid w:val="00803617"/>
    <w:rsid w:val="008037A5"/>
    <w:rsid w:val="0080464B"/>
    <w:rsid w:val="00804EA4"/>
    <w:rsid w:val="00806374"/>
    <w:rsid w:val="00810DCD"/>
    <w:rsid w:val="0081185F"/>
    <w:rsid w:val="00812742"/>
    <w:rsid w:val="00812D2E"/>
    <w:rsid w:val="00814D69"/>
    <w:rsid w:val="00815677"/>
    <w:rsid w:val="00822055"/>
    <w:rsid w:val="00822D25"/>
    <w:rsid w:val="0082473C"/>
    <w:rsid w:val="00824C40"/>
    <w:rsid w:val="00831E59"/>
    <w:rsid w:val="0083212D"/>
    <w:rsid w:val="008341A1"/>
    <w:rsid w:val="008405A4"/>
    <w:rsid w:val="008426B8"/>
    <w:rsid w:val="00843D0D"/>
    <w:rsid w:val="008441A5"/>
    <w:rsid w:val="0084636C"/>
    <w:rsid w:val="008477F9"/>
    <w:rsid w:val="00847E65"/>
    <w:rsid w:val="00850CD6"/>
    <w:rsid w:val="00851272"/>
    <w:rsid w:val="008530BE"/>
    <w:rsid w:val="00853ED4"/>
    <w:rsid w:val="00864641"/>
    <w:rsid w:val="008647EB"/>
    <w:rsid w:val="00865034"/>
    <w:rsid w:val="008658AE"/>
    <w:rsid w:val="00870947"/>
    <w:rsid w:val="00872DE4"/>
    <w:rsid w:val="00873116"/>
    <w:rsid w:val="00874FF1"/>
    <w:rsid w:val="00875EC4"/>
    <w:rsid w:val="008768CA"/>
    <w:rsid w:val="0088093C"/>
    <w:rsid w:val="00885C49"/>
    <w:rsid w:val="0088671F"/>
    <w:rsid w:val="008952D4"/>
    <w:rsid w:val="00895408"/>
    <w:rsid w:val="008955A8"/>
    <w:rsid w:val="008A308A"/>
    <w:rsid w:val="008A56CB"/>
    <w:rsid w:val="008B51AE"/>
    <w:rsid w:val="008B5856"/>
    <w:rsid w:val="008B5963"/>
    <w:rsid w:val="008C487B"/>
    <w:rsid w:val="008D0BCE"/>
    <w:rsid w:val="008D1BDC"/>
    <w:rsid w:val="008E090E"/>
    <w:rsid w:val="008E14AE"/>
    <w:rsid w:val="008E51BE"/>
    <w:rsid w:val="008E5F56"/>
    <w:rsid w:val="008F5749"/>
    <w:rsid w:val="008F7F2C"/>
    <w:rsid w:val="009021F1"/>
    <w:rsid w:val="0090271F"/>
    <w:rsid w:val="00902E23"/>
    <w:rsid w:val="00904AE1"/>
    <w:rsid w:val="00905136"/>
    <w:rsid w:val="0091276C"/>
    <w:rsid w:val="00920B36"/>
    <w:rsid w:val="00921CB5"/>
    <w:rsid w:val="00922FA4"/>
    <w:rsid w:val="009241F7"/>
    <w:rsid w:val="00925C98"/>
    <w:rsid w:val="009271F9"/>
    <w:rsid w:val="00931312"/>
    <w:rsid w:val="00932811"/>
    <w:rsid w:val="00933277"/>
    <w:rsid w:val="009338CD"/>
    <w:rsid w:val="009365DD"/>
    <w:rsid w:val="00936C14"/>
    <w:rsid w:val="009379C7"/>
    <w:rsid w:val="00942EC2"/>
    <w:rsid w:val="00943856"/>
    <w:rsid w:val="00944ED1"/>
    <w:rsid w:val="00945BAF"/>
    <w:rsid w:val="0094603C"/>
    <w:rsid w:val="009508E6"/>
    <w:rsid w:val="00952978"/>
    <w:rsid w:val="0095545F"/>
    <w:rsid w:val="00957197"/>
    <w:rsid w:val="009617A3"/>
    <w:rsid w:val="00962001"/>
    <w:rsid w:val="00963934"/>
    <w:rsid w:val="00963DC6"/>
    <w:rsid w:val="009655EE"/>
    <w:rsid w:val="00965BD6"/>
    <w:rsid w:val="00973DFC"/>
    <w:rsid w:val="00976621"/>
    <w:rsid w:val="00977405"/>
    <w:rsid w:val="009803D9"/>
    <w:rsid w:val="00981478"/>
    <w:rsid w:val="00981958"/>
    <w:rsid w:val="00982BA5"/>
    <w:rsid w:val="00982BAD"/>
    <w:rsid w:val="00984146"/>
    <w:rsid w:val="00985797"/>
    <w:rsid w:val="00985D3F"/>
    <w:rsid w:val="009867E4"/>
    <w:rsid w:val="009876A4"/>
    <w:rsid w:val="00987944"/>
    <w:rsid w:val="0099066A"/>
    <w:rsid w:val="0099076F"/>
    <w:rsid w:val="0099220E"/>
    <w:rsid w:val="0099568F"/>
    <w:rsid w:val="009960AD"/>
    <w:rsid w:val="009A3136"/>
    <w:rsid w:val="009B21A6"/>
    <w:rsid w:val="009B7A40"/>
    <w:rsid w:val="009B7DAD"/>
    <w:rsid w:val="009C02DC"/>
    <w:rsid w:val="009C21A8"/>
    <w:rsid w:val="009C2ABE"/>
    <w:rsid w:val="009C3FFC"/>
    <w:rsid w:val="009C5C4B"/>
    <w:rsid w:val="009C65F5"/>
    <w:rsid w:val="009D75D8"/>
    <w:rsid w:val="009D76DA"/>
    <w:rsid w:val="009E0923"/>
    <w:rsid w:val="009F0AB2"/>
    <w:rsid w:val="009F1C4E"/>
    <w:rsid w:val="009F2895"/>
    <w:rsid w:val="009F37B7"/>
    <w:rsid w:val="009F58AF"/>
    <w:rsid w:val="00A019C8"/>
    <w:rsid w:val="00A03164"/>
    <w:rsid w:val="00A03416"/>
    <w:rsid w:val="00A05226"/>
    <w:rsid w:val="00A07D44"/>
    <w:rsid w:val="00A10F02"/>
    <w:rsid w:val="00A12D44"/>
    <w:rsid w:val="00A164B4"/>
    <w:rsid w:val="00A17522"/>
    <w:rsid w:val="00A217EC"/>
    <w:rsid w:val="00A2268A"/>
    <w:rsid w:val="00A26C43"/>
    <w:rsid w:val="00A317B4"/>
    <w:rsid w:val="00A31EB7"/>
    <w:rsid w:val="00A357FA"/>
    <w:rsid w:val="00A37263"/>
    <w:rsid w:val="00A37EC5"/>
    <w:rsid w:val="00A4158B"/>
    <w:rsid w:val="00A4341F"/>
    <w:rsid w:val="00A47FE6"/>
    <w:rsid w:val="00A50171"/>
    <w:rsid w:val="00A53724"/>
    <w:rsid w:val="00A5373A"/>
    <w:rsid w:val="00A5392C"/>
    <w:rsid w:val="00A605F8"/>
    <w:rsid w:val="00A629D8"/>
    <w:rsid w:val="00A7079E"/>
    <w:rsid w:val="00A71FF9"/>
    <w:rsid w:val="00A73384"/>
    <w:rsid w:val="00A738CF"/>
    <w:rsid w:val="00A7399F"/>
    <w:rsid w:val="00A75237"/>
    <w:rsid w:val="00A755CD"/>
    <w:rsid w:val="00A7649A"/>
    <w:rsid w:val="00A77A95"/>
    <w:rsid w:val="00A807B5"/>
    <w:rsid w:val="00A81435"/>
    <w:rsid w:val="00A82346"/>
    <w:rsid w:val="00A82413"/>
    <w:rsid w:val="00A83A6C"/>
    <w:rsid w:val="00A84AD0"/>
    <w:rsid w:val="00A94F94"/>
    <w:rsid w:val="00A95CA1"/>
    <w:rsid w:val="00A966B3"/>
    <w:rsid w:val="00AA1177"/>
    <w:rsid w:val="00AA1D4F"/>
    <w:rsid w:val="00AA2C3C"/>
    <w:rsid w:val="00AA52D9"/>
    <w:rsid w:val="00AB1EF7"/>
    <w:rsid w:val="00AC11ED"/>
    <w:rsid w:val="00AC1B17"/>
    <w:rsid w:val="00AC203A"/>
    <w:rsid w:val="00AD04EC"/>
    <w:rsid w:val="00AD3C51"/>
    <w:rsid w:val="00AD43EF"/>
    <w:rsid w:val="00AD5E83"/>
    <w:rsid w:val="00AD5F21"/>
    <w:rsid w:val="00AD6D38"/>
    <w:rsid w:val="00AD719D"/>
    <w:rsid w:val="00AE0D38"/>
    <w:rsid w:val="00AE1A1D"/>
    <w:rsid w:val="00AE3E8C"/>
    <w:rsid w:val="00AE4D2D"/>
    <w:rsid w:val="00AE5C01"/>
    <w:rsid w:val="00AE5F74"/>
    <w:rsid w:val="00AF064E"/>
    <w:rsid w:val="00AF5890"/>
    <w:rsid w:val="00AF646F"/>
    <w:rsid w:val="00B00389"/>
    <w:rsid w:val="00B00F86"/>
    <w:rsid w:val="00B01AB4"/>
    <w:rsid w:val="00B028A5"/>
    <w:rsid w:val="00B03C96"/>
    <w:rsid w:val="00B04143"/>
    <w:rsid w:val="00B04AEB"/>
    <w:rsid w:val="00B04D5A"/>
    <w:rsid w:val="00B05D55"/>
    <w:rsid w:val="00B06FF7"/>
    <w:rsid w:val="00B07316"/>
    <w:rsid w:val="00B11AF0"/>
    <w:rsid w:val="00B121B4"/>
    <w:rsid w:val="00B12268"/>
    <w:rsid w:val="00B13416"/>
    <w:rsid w:val="00B15449"/>
    <w:rsid w:val="00B16E64"/>
    <w:rsid w:val="00B21745"/>
    <w:rsid w:val="00B247B4"/>
    <w:rsid w:val="00B2718F"/>
    <w:rsid w:val="00B2757E"/>
    <w:rsid w:val="00B27613"/>
    <w:rsid w:val="00B32CD1"/>
    <w:rsid w:val="00B33B02"/>
    <w:rsid w:val="00B33B55"/>
    <w:rsid w:val="00B371A3"/>
    <w:rsid w:val="00B410C4"/>
    <w:rsid w:val="00B42EFA"/>
    <w:rsid w:val="00B4392F"/>
    <w:rsid w:val="00B459F4"/>
    <w:rsid w:val="00B54DF6"/>
    <w:rsid w:val="00B60648"/>
    <w:rsid w:val="00B63EFB"/>
    <w:rsid w:val="00B660B0"/>
    <w:rsid w:val="00B667E5"/>
    <w:rsid w:val="00B66D15"/>
    <w:rsid w:val="00B73D4B"/>
    <w:rsid w:val="00B75C03"/>
    <w:rsid w:val="00B75C17"/>
    <w:rsid w:val="00B814FC"/>
    <w:rsid w:val="00B8754F"/>
    <w:rsid w:val="00B87DE6"/>
    <w:rsid w:val="00B94DA3"/>
    <w:rsid w:val="00B9618C"/>
    <w:rsid w:val="00B9761F"/>
    <w:rsid w:val="00BA12FD"/>
    <w:rsid w:val="00BA5CA3"/>
    <w:rsid w:val="00BA6754"/>
    <w:rsid w:val="00BA713C"/>
    <w:rsid w:val="00BB0BC7"/>
    <w:rsid w:val="00BB2BF7"/>
    <w:rsid w:val="00BB6AF7"/>
    <w:rsid w:val="00BC0F7D"/>
    <w:rsid w:val="00BC3CCD"/>
    <w:rsid w:val="00BC6699"/>
    <w:rsid w:val="00BC6A03"/>
    <w:rsid w:val="00BD2DD7"/>
    <w:rsid w:val="00BD40B4"/>
    <w:rsid w:val="00BD715E"/>
    <w:rsid w:val="00BD76D6"/>
    <w:rsid w:val="00BE57D2"/>
    <w:rsid w:val="00BF2F59"/>
    <w:rsid w:val="00BF68E2"/>
    <w:rsid w:val="00BF7496"/>
    <w:rsid w:val="00C00D70"/>
    <w:rsid w:val="00C00ECE"/>
    <w:rsid w:val="00C02F24"/>
    <w:rsid w:val="00C14531"/>
    <w:rsid w:val="00C14D5A"/>
    <w:rsid w:val="00C1503E"/>
    <w:rsid w:val="00C17ADB"/>
    <w:rsid w:val="00C258FA"/>
    <w:rsid w:val="00C33079"/>
    <w:rsid w:val="00C3430B"/>
    <w:rsid w:val="00C37DDC"/>
    <w:rsid w:val="00C458E8"/>
    <w:rsid w:val="00C466E0"/>
    <w:rsid w:val="00C522E7"/>
    <w:rsid w:val="00C563B9"/>
    <w:rsid w:val="00C568FE"/>
    <w:rsid w:val="00C56FF6"/>
    <w:rsid w:val="00C6122A"/>
    <w:rsid w:val="00C63B05"/>
    <w:rsid w:val="00C63BCE"/>
    <w:rsid w:val="00C659CF"/>
    <w:rsid w:val="00C72175"/>
    <w:rsid w:val="00C72833"/>
    <w:rsid w:val="00C75231"/>
    <w:rsid w:val="00C756BD"/>
    <w:rsid w:val="00C75BE0"/>
    <w:rsid w:val="00C8084B"/>
    <w:rsid w:val="00C80FF5"/>
    <w:rsid w:val="00C8295C"/>
    <w:rsid w:val="00C8383F"/>
    <w:rsid w:val="00C83D42"/>
    <w:rsid w:val="00C84481"/>
    <w:rsid w:val="00C859BE"/>
    <w:rsid w:val="00C871BB"/>
    <w:rsid w:val="00C91AAF"/>
    <w:rsid w:val="00C92434"/>
    <w:rsid w:val="00C92D5A"/>
    <w:rsid w:val="00C93F40"/>
    <w:rsid w:val="00C94182"/>
    <w:rsid w:val="00CA0226"/>
    <w:rsid w:val="00CA02AB"/>
    <w:rsid w:val="00CA10C8"/>
    <w:rsid w:val="00CA3445"/>
    <w:rsid w:val="00CA3D0C"/>
    <w:rsid w:val="00CA414D"/>
    <w:rsid w:val="00CA5786"/>
    <w:rsid w:val="00CA6D54"/>
    <w:rsid w:val="00CB0EE5"/>
    <w:rsid w:val="00CB49E8"/>
    <w:rsid w:val="00CB7A8A"/>
    <w:rsid w:val="00CB7B2B"/>
    <w:rsid w:val="00CC0D04"/>
    <w:rsid w:val="00CC5692"/>
    <w:rsid w:val="00CC5E1A"/>
    <w:rsid w:val="00CD37C8"/>
    <w:rsid w:val="00CD4265"/>
    <w:rsid w:val="00CD4A59"/>
    <w:rsid w:val="00CE0842"/>
    <w:rsid w:val="00CE0FDD"/>
    <w:rsid w:val="00CE3545"/>
    <w:rsid w:val="00CE5275"/>
    <w:rsid w:val="00CF2412"/>
    <w:rsid w:val="00CF2CA8"/>
    <w:rsid w:val="00CF3131"/>
    <w:rsid w:val="00D04158"/>
    <w:rsid w:val="00D05505"/>
    <w:rsid w:val="00D07799"/>
    <w:rsid w:val="00D13121"/>
    <w:rsid w:val="00D136B2"/>
    <w:rsid w:val="00D13933"/>
    <w:rsid w:val="00D140B4"/>
    <w:rsid w:val="00D151CD"/>
    <w:rsid w:val="00D15870"/>
    <w:rsid w:val="00D20232"/>
    <w:rsid w:val="00D227A3"/>
    <w:rsid w:val="00D22A75"/>
    <w:rsid w:val="00D230AF"/>
    <w:rsid w:val="00D231D9"/>
    <w:rsid w:val="00D24E60"/>
    <w:rsid w:val="00D301ED"/>
    <w:rsid w:val="00D417FD"/>
    <w:rsid w:val="00D41FB9"/>
    <w:rsid w:val="00D42D93"/>
    <w:rsid w:val="00D47527"/>
    <w:rsid w:val="00D5250A"/>
    <w:rsid w:val="00D53208"/>
    <w:rsid w:val="00D547BB"/>
    <w:rsid w:val="00D55F88"/>
    <w:rsid w:val="00D61312"/>
    <w:rsid w:val="00D66515"/>
    <w:rsid w:val="00D738D6"/>
    <w:rsid w:val="00D755EB"/>
    <w:rsid w:val="00D76DB3"/>
    <w:rsid w:val="00D83432"/>
    <w:rsid w:val="00D86FEA"/>
    <w:rsid w:val="00D87E00"/>
    <w:rsid w:val="00D9134D"/>
    <w:rsid w:val="00D92EE9"/>
    <w:rsid w:val="00D960C9"/>
    <w:rsid w:val="00D964D1"/>
    <w:rsid w:val="00D9664F"/>
    <w:rsid w:val="00D978D9"/>
    <w:rsid w:val="00DA0151"/>
    <w:rsid w:val="00DA4D7D"/>
    <w:rsid w:val="00DA50E9"/>
    <w:rsid w:val="00DA7A03"/>
    <w:rsid w:val="00DA7E49"/>
    <w:rsid w:val="00DB0AED"/>
    <w:rsid w:val="00DB1818"/>
    <w:rsid w:val="00DB32A0"/>
    <w:rsid w:val="00DB38E6"/>
    <w:rsid w:val="00DB62AD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A73"/>
    <w:rsid w:val="00DE3A02"/>
    <w:rsid w:val="00DE6808"/>
    <w:rsid w:val="00DE6F87"/>
    <w:rsid w:val="00DF2B1F"/>
    <w:rsid w:val="00DF47CE"/>
    <w:rsid w:val="00DF4A35"/>
    <w:rsid w:val="00DF5D1C"/>
    <w:rsid w:val="00DF6082"/>
    <w:rsid w:val="00DF62CD"/>
    <w:rsid w:val="00DF76A7"/>
    <w:rsid w:val="00E0102F"/>
    <w:rsid w:val="00E05EC9"/>
    <w:rsid w:val="00E05FB9"/>
    <w:rsid w:val="00E073DC"/>
    <w:rsid w:val="00E0799B"/>
    <w:rsid w:val="00E12534"/>
    <w:rsid w:val="00E17228"/>
    <w:rsid w:val="00E20000"/>
    <w:rsid w:val="00E229C1"/>
    <w:rsid w:val="00E24B02"/>
    <w:rsid w:val="00E2628A"/>
    <w:rsid w:val="00E3161D"/>
    <w:rsid w:val="00E317E1"/>
    <w:rsid w:val="00E319E6"/>
    <w:rsid w:val="00E36285"/>
    <w:rsid w:val="00E37A94"/>
    <w:rsid w:val="00E40FD4"/>
    <w:rsid w:val="00E44406"/>
    <w:rsid w:val="00E50D85"/>
    <w:rsid w:val="00E51264"/>
    <w:rsid w:val="00E57210"/>
    <w:rsid w:val="00E60BD7"/>
    <w:rsid w:val="00E70039"/>
    <w:rsid w:val="00E7136C"/>
    <w:rsid w:val="00E74A52"/>
    <w:rsid w:val="00E769EB"/>
    <w:rsid w:val="00E77645"/>
    <w:rsid w:val="00E77FB0"/>
    <w:rsid w:val="00E80B7D"/>
    <w:rsid w:val="00E81E80"/>
    <w:rsid w:val="00E8225D"/>
    <w:rsid w:val="00E82DC6"/>
    <w:rsid w:val="00E853AF"/>
    <w:rsid w:val="00E868E1"/>
    <w:rsid w:val="00E919A9"/>
    <w:rsid w:val="00E92932"/>
    <w:rsid w:val="00E953CF"/>
    <w:rsid w:val="00E95C6B"/>
    <w:rsid w:val="00EA5AD8"/>
    <w:rsid w:val="00EA5F60"/>
    <w:rsid w:val="00EA6997"/>
    <w:rsid w:val="00EA72C5"/>
    <w:rsid w:val="00EB02C8"/>
    <w:rsid w:val="00EB65AF"/>
    <w:rsid w:val="00EB6F25"/>
    <w:rsid w:val="00EB6F94"/>
    <w:rsid w:val="00EC4A25"/>
    <w:rsid w:val="00EC6019"/>
    <w:rsid w:val="00EC6B3C"/>
    <w:rsid w:val="00EC7A60"/>
    <w:rsid w:val="00ED29B6"/>
    <w:rsid w:val="00ED5D55"/>
    <w:rsid w:val="00ED7C58"/>
    <w:rsid w:val="00EE09AF"/>
    <w:rsid w:val="00EE41EC"/>
    <w:rsid w:val="00EE651E"/>
    <w:rsid w:val="00EF03B6"/>
    <w:rsid w:val="00EF4087"/>
    <w:rsid w:val="00EF6582"/>
    <w:rsid w:val="00F00678"/>
    <w:rsid w:val="00F01A8E"/>
    <w:rsid w:val="00F025A2"/>
    <w:rsid w:val="00F027E5"/>
    <w:rsid w:val="00F02C0D"/>
    <w:rsid w:val="00F04712"/>
    <w:rsid w:val="00F1073D"/>
    <w:rsid w:val="00F11998"/>
    <w:rsid w:val="00F12188"/>
    <w:rsid w:val="00F15402"/>
    <w:rsid w:val="00F15A36"/>
    <w:rsid w:val="00F1648D"/>
    <w:rsid w:val="00F173CA"/>
    <w:rsid w:val="00F20F2D"/>
    <w:rsid w:val="00F22EC7"/>
    <w:rsid w:val="00F23A75"/>
    <w:rsid w:val="00F25824"/>
    <w:rsid w:val="00F27746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55FC5"/>
    <w:rsid w:val="00F571D2"/>
    <w:rsid w:val="00F6035B"/>
    <w:rsid w:val="00F60828"/>
    <w:rsid w:val="00F653B8"/>
    <w:rsid w:val="00F853C7"/>
    <w:rsid w:val="00F86530"/>
    <w:rsid w:val="00F90292"/>
    <w:rsid w:val="00F903DD"/>
    <w:rsid w:val="00F907FE"/>
    <w:rsid w:val="00F91950"/>
    <w:rsid w:val="00F930D2"/>
    <w:rsid w:val="00F931E7"/>
    <w:rsid w:val="00F94B68"/>
    <w:rsid w:val="00F95760"/>
    <w:rsid w:val="00F96887"/>
    <w:rsid w:val="00FA1266"/>
    <w:rsid w:val="00FB0A85"/>
    <w:rsid w:val="00FB218B"/>
    <w:rsid w:val="00FB4D78"/>
    <w:rsid w:val="00FB501F"/>
    <w:rsid w:val="00FC0363"/>
    <w:rsid w:val="00FC1192"/>
    <w:rsid w:val="00FC2924"/>
    <w:rsid w:val="00FC3ABC"/>
    <w:rsid w:val="00FC63A9"/>
    <w:rsid w:val="00FC6C38"/>
    <w:rsid w:val="00FC7564"/>
    <w:rsid w:val="00FD2565"/>
    <w:rsid w:val="00FD3EED"/>
    <w:rsid w:val="00FD42EC"/>
    <w:rsid w:val="00FD6B37"/>
    <w:rsid w:val="00FE1D77"/>
    <w:rsid w:val="00FE3E62"/>
    <w:rsid w:val="00FE6751"/>
    <w:rsid w:val="00FE68E5"/>
    <w:rsid w:val="00FE7DC9"/>
    <w:rsid w:val="00FF16A5"/>
    <w:rsid w:val="00FF295C"/>
    <w:rsid w:val="00FF2B48"/>
    <w:rsid w:val="00FF2C65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4C8521"/>
  <w15:docId w15:val="{7E14AC6E-9929-4ADB-BBFF-493A5AE16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1"/>
    <w:uiPriority w:val="39"/>
    <w:rsid w:val="00083494"/>
    <w:pPr>
      <w:ind w:left="1418" w:hanging="1418"/>
    </w:pPr>
  </w:style>
  <w:style w:type="paragraph" w:styleId="31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a7"/>
    <w:rsid w:val="00FF2C65"/>
  </w:style>
  <w:style w:type="character" w:customStyle="1" w:styleId="a7">
    <w:name w:val="批注文字 字符"/>
    <w:link w:val="a6"/>
    <w:rsid w:val="00FF2C65"/>
    <w:rPr>
      <w:lang w:val="en-GB" w:eastAsia="en-US"/>
    </w:rPr>
  </w:style>
  <w:style w:type="paragraph" w:styleId="a8">
    <w:name w:val="annotation subject"/>
    <w:basedOn w:val="a6"/>
    <w:next w:val="a6"/>
    <w:link w:val="a9"/>
    <w:rsid w:val="00FF2C65"/>
    <w:rPr>
      <w:b/>
      <w:bCs/>
    </w:rPr>
  </w:style>
  <w:style w:type="character" w:customStyle="1" w:styleId="a9">
    <w:name w:val="批注主题 字符"/>
    <w:link w:val="a8"/>
    <w:rsid w:val="00FF2C65"/>
    <w:rPr>
      <w:b/>
      <w:bCs/>
      <w:lang w:val="en-GB" w:eastAsia="en-US"/>
    </w:rPr>
  </w:style>
  <w:style w:type="paragraph" w:styleId="aa">
    <w:name w:val="Balloon Text"/>
    <w:basedOn w:val="a"/>
    <w:link w:val="ab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ab">
    <w:name w:val="批注框文本 字符"/>
    <w:link w:val="aa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c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d">
    <w:name w:val="Document Map"/>
    <w:basedOn w:val="a"/>
    <w:link w:val="ae"/>
    <w:rsid w:val="009A3136"/>
    <w:rPr>
      <w:rFonts w:ascii="宋体" w:eastAsia="宋体"/>
      <w:sz w:val="18"/>
      <w:szCs w:val="18"/>
    </w:rPr>
  </w:style>
  <w:style w:type="character" w:customStyle="1" w:styleId="ae">
    <w:name w:val="文档结构图 字符"/>
    <w:basedOn w:val="a0"/>
    <w:link w:val="ad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f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character" w:customStyle="1" w:styleId="30">
    <w:name w:val="标题 3 字符"/>
    <w:basedOn w:val="a0"/>
    <w:link w:val="3"/>
    <w:rsid w:val="00B75C17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D08443-DCEA-4022-998F-76021BE21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1</Pages>
  <Words>651</Words>
  <Characters>3712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4355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rev5</cp:lastModifiedBy>
  <cp:revision>19</cp:revision>
  <dcterms:created xsi:type="dcterms:W3CDTF">2018-04-08T15:15:00Z</dcterms:created>
  <dcterms:modified xsi:type="dcterms:W3CDTF">2018-04-10T13:11:00Z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3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1523327003</vt:lpwstr>
  </property>
</Properties>
</file>